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4DE5" w14:textId="4517B593"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0B4888">
          <w:rPr>
            <w:b/>
            <w:noProof/>
            <w:sz w:val="24"/>
          </w:rPr>
          <w:t>2bis</w:t>
        </w:r>
      </w:fldSimple>
      <w:r>
        <w:rPr>
          <w:b/>
          <w:i/>
          <w:noProof/>
          <w:sz w:val="28"/>
        </w:rPr>
        <w:tab/>
      </w:r>
      <w:fldSimple w:instr=" DOCPROPERTY  Tdoc#  \* MERGEFORMAT ">
        <w:r>
          <w:rPr>
            <w:b/>
            <w:i/>
            <w:noProof/>
            <w:sz w:val="28"/>
          </w:rPr>
          <w:t>R1-</w:t>
        </w:r>
        <w:r w:rsidR="00216B90" w:rsidRPr="00216B90">
          <w:rPr>
            <w:rFonts w:eastAsia="Times New Roman" w:cs="Arial"/>
            <w:color w:val="000000"/>
            <w:sz w:val="18"/>
            <w:szCs w:val="18"/>
            <w:lang w:eastAsia="en-GB"/>
          </w:rPr>
          <w:t xml:space="preserve"> </w:t>
        </w:r>
        <w:r w:rsidR="00216B90" w:rsidRPr="00216B90">
          <w:rPr>
            <w:b/>
            <w:i/>
            <w:noProof/>
            <w:sz w:val="28"/>
          </w:rPr>
          <w:t>250</w:t>
        </w:r>
        <w:r w:rsidR="00383773">
          <w:rPr>
            <w:b/>
            <w:i/>
            <w:noProof/>
            <w:sz w:val="28"/>
          </w:rPr>
          <w:t>8210</w:t>
        </w:r>
      </w:fldSimple>
    </w:p>
    <w:p w14:paraId="7F4A35A3" w14:textId="313B97D2" w:rsidR="007A78E8" w:rsidRDefault="000B4888" w:rsidP="007A78E8">
      <w:pPr>
        <w:pStyle w:val="CRCoverPage"/>
        <w:outlineLvl w:val="0"/>
        <w:rPr>
          <w:b/>
          <w:noProof/>
          <w:sz w:val="24"/>
        </w:rPr>
      </w:pPr>
      <w:r>
        <w:fldChar w:fldCharType="begin"/>
      </w:r>
      <w:r>
        <w:instrText xml:space="preserve"> DOCPROPERTY  Location  \* MERGEFORMAT </w:instrText>
      </w:r>
      <w:r>
        <w:fldChar w:fldCharType="separate"/>
      </w:r>
      <w:r>
        <w:rPr>
          <w:b/>
          <w:noProof/>
          <w:sz w:val="24"/>
        </w:rPr>
        <w:t>Prague</w:t>
      </w:r>
      <w:r>
        <w:rPr>
          <w:b/>
          <w:noProof/>
          <w:sz w:val="24"/>
        </w:rPr>
        <w:fldChar w:fldCharType="end"/>
      </w:r>
      <w:r w:rsidR="007A78E8">
        <w:rPr>
          <w:b/>
          <w:noProof/>
          <w:sz w:val="24"/>
        </w:rPr>
        <w:t xml:space="preserve">, </w:t>
      </w:r>
      <w:fldSimple w:instr=" DOCPROPERTY  Country  \* MERGEFORMAT ">
        <w:r>
          <w:rPr>
            <w:b/>
            <w:noProof/>
            <w:sz w:val="24"/>
          </w:rPr>
          <w:t>Czech Republic</w:t>
        </w:r>
      </w:fldSimple>
      <w:r w:rsidR="007A78E8">
        <w:rPr>
          <w:b/>
          <w:noProof/>
          <w:sz w:val="24"/>
        </w:rPr>
        <w:t xml:space="preserve">, </w:t>
      </w:r>
      <w:fldSimple w:instr=" DOCPROPERTY  StartDate  \* MERGEFORMAT ">
        <w:r>
          <w:rPr>
            <w:b/>
            <w:noProof/>
            <w:sz w:val="24"/>
          </w:rPr>
          <w:t>Oct</w:t>
        </w:r>
        <w:r w:rsidR="007A78E8">
          <w:rPr>
            <w:b/>
            <w:noProof/>
            <w:sz w:val="24"/>
          </w:rPr>
          <w:t xml:space="preserve"> </w:t>
        </w:r>
        <w:r>
          <w:rPr>
            <w:b/>
            <w:noProof/>
            <w:sz w:val="24"/>
          </w:rPr>
          <w:t>13</w:t>
        </w:r>
        <w:r w:rsidR="007A78E8" w:rsidRPr="008862AB">
          <w:rPr>
            <w:b/>
            <w:noProof/>
            <w:sz w:val="24"/>
            <w:vertAlign w:val="superscript"/>
          </w:rPr>
          <w:t>th</w:t>
        </w:r>
      </w:fldSimple>
      <w:r w:rsidR="007A78E8">
        <w:rPr>
          <w:b/>
          <w:noProof/>
          <w:sz w:val="24"/>
        </w:rPr>
        <w:t xml:space="preserve"> - </w:t>
      </w:r>
      <w:fldSimple w:instr=" DOCPROPERTY  EndDate  \* MERGEFORMAT ">
        <w:r>
          <w:rPr>
            <w:b/>
            <w:noProof/>
            <w:sz w:val="24"/>
          </w:rPr>
          <w:t>Oct</w:t>
        </w:r>
        <w:r w:rsidR="007A78E8">
          <w:rPr>
            <w:b/>
            <w:noProof/>
            <w:sz w:val="24"/>
          </w:rPr>
          <w:t xml:space="preserve"> </w:t>
        </w:r>
        <w:r>
          <w:rPr>
            <w:b/>
            <w:noProof/>
            <w:sz w:val="24"/>
          </w:rPr>
          <w:t>17</w:t>
        </w:r>
        <w:r w:rsidR="00B03DDE">
          <w:rPr>
            <w:b/>
            <w:noProof/>
            <w:sz w:val="24"/>
            <w:vertAlign w:val="superscript"/>
          </w:rPr>
          <w:t>th</w:t>
        </w:r>
        <w:r w:rsidR="007A78E8">
          <w:rPr>
            <w:b/>
            <w:noProof/>
            <w:sz w:val="24"/>
          </w:rPr>
          <w:t xml:space="preserve"> 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080F795E" w:rsidR="007A78E8" w:rsidRDefault="00B03DDE" w:rsidP="003B622D">
            <w:pPr>
              <w:pStyle w:val="CRCoverPage"/>
              <w:spacing w:after="0"/>
              <w:jc w:val="center"/>
              <w:rPr>
                <w:noProof/>
              </w:rPr>
            </w:pPr>
            <w:r w:rsidRPr="00754263">
              <w:rPr>
                <w:b/>
                <w:noProof/>
                <w:color w:val="FF0000"/>
                <w:sz w:val="32"/>
              </w:rPr>
              <w:t>DRAFT</w:t>
            </w:r>
            <w:r>
              <w:rPr>
                <w:b/>
                <w:noProof/>
                <w:sz w:val="32"/>
              </w:rPr>
              <w:t xml:space="preserve"> </w:t>
            </w:r>
            <w:r w:rsidR="007A78E8">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77777777" w:rsidR="007A78E8" w:rsidRPr="00410371" w:rsidRDefault="007A78E8" w:rsidP="003B622D">
            <w:pPr>
              <w:pStyle w:val="CRCoverPage"/>
              <w:spacing w:after="0"/>
              <w:jc w:val="right"/>
              <w:rPr>
                <w:b/>
                <w:noProof/>
                <w:sz w:val="28"/>
              </w:rPr>
            </w:pPr>
            <w:fldSimple w:instr=" DOCPROPERTY  Spec#  \* MERGEFORMAT ">
              <w:r>
                <w:rPr>
                  <w:b/>
                  <w:noProof/>
                  <w:sz w:val="28"/>
                </w:rPr>
                <w:t>36.213</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12FBF0E1" w:rsidR="007A78E8" w:rsidRPr="00410371" w:rsidRDefault="00B03DDE" w:rsidP="003B622D">
            <w:pPr>
              <w:pStyle w:val="CRCoverPage"/>
              <w:spacing w:after="0"/>
              <w:rPr>
                <w:noProof/>
              </w:rPr>
            </w:pPr>
            <w:fldSimple w:instr=" DOCPROPERTY  Cr#  \* MERGEFORMAT ">
              <w:r>
                <w:rPr>
                  <w:b/>
                  <w:noProof/>
                  <w:sz w:val="28"/>
                </w:rPr>
                <w:t>&lt;xxxx&gt;</w:t>
              </w:r>
            </w:fldSimple>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7A78E8" w:rsidP="003B622D">
            <w:pPr>
              <w:pStyle w:val="CRCoverPage"/>
              <w:spacing w:after="0"/>
              <w:jc w:val="center"/>
              <w:rPr>
                <w:b/>
                <w:noProof/>
              </w:rPr>
            </w:pPr>
            <w:fldSimple w:instr=" DOCPROPERTY  Revision  \* MERGEFORMAT ">
              <w:r>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5AF89B0D" w:rsidR="007A78E8" w:rsidRPr="00410371" w:rsidRDefault="007A78E8" w:rsidP="003B622D">
            <w:pPr>
              <w:pStyle w:val="CRCoverPage"/>
              <w:spacing w:after="0"/>
              <w:jc w:val="center"/>
              <w:rPr>
                <w:noProof/>
                <w:sz w:val="28"/>
              </w:rPr>
            </w:pPr>
            <w:fldSimple w:instr=" DOCPROPERTY  Version  \* MERGEFORMAT ">
              <w:r>
                <w:rPr>
                  <w:b/>
                  <w:noProof/>
                  <w:sz w:val="28"/>
                </w:rPr>
                <w:t>1</w:t>
              </w:r>
              <w:r w:rsidR="00B03DDE">
                <w:rPr>
                  <w:b/>
                  <w:noProof/>
                  <w:sz w:val="28"/>
                </w:rPr>
                <w:t>9</w:t>
              </w:r>
              <w:r>
                <w:rPr>
                  <w:b/>
                  <w:noProof/>
                  <w:sz w:val="28"/>
                </w:rPr>
                <w:t>.</w:t>
              </w:r>
              <w:r w:rsidR="000B4888">
                <w:rPr>
                  <w:b/>
                  <w:noProof/>
                  <w:sz w:val="28"/>
                </w:rPr>
                <w:t>1</w:t>
              </w:r>
              <w:r>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79CC246C" w:rsidR="007A78E8" w:rsidRPr="002537FC" w:rsidRDefault="00876EF4" w:rsidP="003B622D">
            <w:pPr>
              <w:rPr>
                <w:rFonts w:ascii="Arial" w:hAnsi="Arial"/>
              </w:rPr>
            </w:pPr>
            <w:fldSimple w:instr=" DOCPROPERTY  CrTitle  \* MERGEFORMAT ">
              <w:r>
                <w:rPr>
                  <w:rFonts w:ascii="Arial" w:hAnsi="Arial"/>
                </w:rPr>
                <w:t>Corrections to</w:t>
              </w:r>
              <w:r w:rsidR="007A78E8" w:rsidRPr="005B2A9E">
                <w:rPr>
                  <w:rFonts w:ascii="Arial" w:hAnsi="Arial"/>
                </w:rPr>
                <w:t xml:space="preserve"> </w:t>
              </w:r>
              <w:r w:rsidR="001A10AD" w:rsidRPr="000F5D13">
                <w:rPr>
                  <w:rFonts w:ascii="Arial" w:hAnsi="Arial"/>
                </w:rPr>
                <w:t>Non-Terrestrial Networks (NTN) for Internet of Things (IoT) Phase</w:t>
              </w:r>
              <w:r w:rsidR="001A10AD" w:rsidRPr="005B2A9E">
                <w:rPr>
                  <w:rFonts w:ascii="Arial" w:hAnsi="Arial"/>
                </w:rPr>
                <w:t xml:space="preserve"> </w:t>
              </w:r>
              <w:r w:rsidR="001A10AD">
                <w:rPr>
                  <w:rFonts w:ascii="Arial" w:hAnsi="Arial"/>
                </w:rPr>
                <w:t>3</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77777777" w:rsidR="007A78E8" w:rsidRDefault="007A78E8" w:rsidP="003B622D">
            <w:pPr>
              <w:pStyle w:val="CRCoverPage"/>
              <w:spacing w:after="0"/>
              <w:ind w:left="100"/>
              <w:rPr>
                <w:noProof/>
              </w:rPr>
            </w:pPr>
            <w:fldSimple w:instr=" DOCPROPERTY  SourceIfWg  \* MERGEFORMAT ">
              <w:r>
                <w:rPr>
                  <w:noProof/>
                </w:rPr>
                <w:t>Motorola Mobility</w:t>
              </w:r>
            </w:fldSimple>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77777777" w:rsidR="007A78E8" w:rsidRDefault="007A78E8" w:rsidP="003B622D">
            <w:pPr>
              <w:pStyle w:val="CRCoverPage"/>
              <w:spacing w:after="0"/>
              <w:ind w:left="100"/>
              <w:rPr>
                <w:noProof/>
              </w:rPr>
            </w:pPr>
            <w:fldSimple w:instr=" DOCPROPERTY  SourceIfTsg  \* MERGEFORMAT ">
              <w:r>
                <w:rPr>
                  <w:noProof/>
                </w:rPr>
                <w:t>RAN1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759A4C71" w:rsidR="007A78E8" w:rsidRDefault="007A78E8" w:rsidP="003B622D">
            <w:pPr>
              <w:pStyle w:val="CRCoverPage"/>
              <w:spacing w:after="0"/>
              <w:ind w:left="100"/>
              <w:rPr>
                <w:noProof/>
              </w:rPr>
            </w:pPr>
            <w:fldSimple w:instr=" DOCPROPERTY  RelatedWis  \* MERGEFORMAT ">
              <w:r>
                <w:rPr>
                  <w:noProof/>
                </w:rPr>
                <w:t>IoT</w:t>
              </w:r>
              <w:r w:rsidR="005D6976">
                <w:rPr>
                  <w:noProof/>
                </w:rPr>
                <w:t>_NTN_Ph3</w:t>
              </w:r>
              <w:r>
                <w:rPr>
                  <w:noProof/>
                </w:rPr>
                <w:t>-Core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70EC3320" w:rsidR="007A78E8" w:rsidRDefault="007A78E8" w:rsidP="003B622D">
            <w:pPr>
              <w:pStyle w:val="CRCoverPage"/>
              <w:spacing w:after="0"/>
              <w:ind w:left="100"/>
              <w:rPr>
                <w:noProof/>
              </w:rPr>
            </w:pPr>
            <w:fldSimple w:instr=" DOCPROPERTY  ResDate  \* MERGEFORMAT ">
              <w:r>
                <w:rPr>
                  <w:noProof/>
                </w:rPr>
                <w:t>202</w:t>
              </w:r>
              <w:r w:rsidR="00876EF4">
                <w:rPr>
                  <w:noProof/>
                </w:rPr>
                <w:t>5</w:t>
              </w:r>
              <w:r>
                <w:rPr>
                  <w:noProof/>
                </w:rPr>
                <w:t>-</w:t>
              </w:r>
              <w:r w:rsidR="000B4888">
                <w:rPr>
                  <w:noProof/>
                </w:rPr>
                <w:t>10</w:t>
              </w:r>
              <w:r>
                <w:rPr>
                  <w:noProof/>
                </w:rPr>
                <w:t>-</w:t>
              </w:r>
              <w:r w:rsidR="000B4888">
                <w:rPr>
                  <w:noProof/>
                </w:rPr>
                <w:t>2</w:t>
              </w:r>
              <w:r w:rsidR="00876EF4">
                <w:rPr>
                  <w:noProof/>
                </w:rPr>
                <w:t>0</w:t>
              </w:r>
            </w:fldSimple>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876EF4" w:rsidP="003B622D">
            <w:pPr>
              <w:pStyle w:val="CRCoverPage"/>
              <w:spacing w:after="0"/>
              <w:ind w:left="100" w:right="-609"/>
              <w:rPr>
                <w:b/>
                <w:noProof/>
              </w:rPr>
            </w:pPr>
            <w:fldSimple w:instr=" DOCPROPERTY  Cat  \* MERGEFORMAT ">
              <w:r>
                <w:rPr>
                  <w:b/>
                  <w:noProof/>
                </w:rPr>
                <w:t>F</w:t>
              </w:r>
              <w:r w:rsidR="007A78E8">
                <w:rPr>
                  <w:b/>
                  <w:noProof/>
                </w:rPr>
                <w:t xml:space="preserve">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7A78E8" w:rsidP="003B622D">
            <w:pPr>
              <w:pStyle w:val="CRCoverPage"/>
              <w:spacing w:after="0"/>
              <w:ind w:left="100"/>
              <w:rPr>
                <w:noProof/>
              </w:rPr>
            </w:pPr>
            <w:fldSimple w:instr=" DOCPROPERTY  Release  \* MERGEFORMAT ">
              <w:r>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5A78CAD9" w:rsidR="00BE6B77" w:rsidRPr="001440F0" w:rsidRDefault="00DC537D" w:rsidP="002F01AE">
            <w:pPr>
              <w:pStyle w:val="CRCoverPage"/>
              <w:spacing w:after="0"/>
              <w:ind w:left="100"/>
              <w:rPr>
                <w:rFonts w:cs="Arial"/>
              </w:rPr>
            </w:pPr>
            <w:r w:rsidRPr="00DC537D">
              <w:rPr>
                <w:rFonts w:eastAsia="DengXian" w:cs="Arial"/>
                <w:lang w:eastAsia="zh-CN"/>
              </w:rPr>
              <w:t>For CB-Msg3 EDT procedure, HARQ ACK resource can be indicated by MAC CMR of CB-Msg4</w:t>
            </w:r>
            <w:r>
              <w:rPr>
                <w:rFonts w:eastAsia="DengXian" w:cs="Arial"/>
                <w:lang w:eastAsia="zh-CN"/>
              </w:rPr>
              <w:t xml:space="preserve"> is missing.</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6742D5" w14:textId="77777777" w:rsidR="007A78E8" w:rsidRDefault="00DC537D" w:rsidP="002F01AE">
            <w:pPr>
              <w:pStyle w:val="CRCoverPage"/>
              <w:spacing w:after="0"/>
              <w:ind w:left="100"/>
              <w:rPr>
                <w:rFonts w:eastAsia="DengXian" w:cs="Arial"/>
                <w:lang w:eastAsia="zh-CN"/>
              </w:rPr>
            </w:pPr>
            <w:r w:rsidRPr="00DC537D">
              <w:rPr>
                <w:rFonts w:eastAsia="DengXian"/>
                <w:bCs/>
                <w:lang w:eastAsia="zh-CN"/>
              </w:rPr>
              <w:t>Add</w:t>
            </w:r>
            <w:r>
              <w:rPr>
                <w:rFonts w:eastAsia="DengXian"/>
                <w:bCs/>
                <w:lang w:eastAsia="zh-CN"/>
              </w:rPr>
              <w:t xml:space="preserve">ed </w:t>
            </w:r>
            <w:r w:rsidRPr="00DC537D">
              <w:rPr>
                <w:rFonts w:eastAsia="DengXian" w:cs="Arial"/>
                <w:lang w:eastAsia="zh-CN"/>
              </w:rPr>
              <w:t xml:space="preserve">HARQ ACK resource can be </w:t>
            </w:r>
            <w:r w:rsidRPr="002F01AE">
              <w:t>indicated</w:t>
            </w:r>
            <w:r w:rsidRPr="00DC537D">
              <w:rPr>
                <w:rFonts w:eastAsia="DengXian" w:cs="Arial"/>
                <w:lang w:eastAsia="zh-CN"/>
              </w:rPr>
              <w:t xml:space="preserve"> by MAC CMR of CB-Msg4</w:t>
            </w:r>
            <w:r>
              <w:rPr>
                <w:rFonts w:eastAsia="DengXian" w:cs="Arial"/>
                <w:lang w:eastAsia="zh-CN"/>
              </w:rPr>
              <w:t>.</w:t>
            </w:r>
          </w:p>
          <w:p w14:paraId="74346759" w14:textId="412F4E6B" w:rsidR="005E35CF" w:rsidRPr="00DC537D" w:rsidRDefault="005E35CF" w:rsidP="002F01AE">
            <w:pPr>
              <w:pStyle w:val="CRCoverPage"/>
              <w:spacing w:after="0"/>
              <w:ind w:left="100"/>
              <w:rPr>
                <w:rFonts w:eastAsia="DengXian" w:cs="Arial"/>
                <w:lang w:eastAsia="zh-CN"/>
              </w:rPr>
            </w:pPr>
            <w:r>
              <w:rPr>
                <w:rFonts w:eastAsia="DengXian" w:cs="Arial"/>
                <w:lang w:eastAsia="zh-CN"/>
              </w:rPr>
              <w:t xml:space="preserve">Added abbreviation for </w:t>
            </w:r>
            <w:r w:rsidR="00602CC7">
              <w:rPr>
                <w:rFonts w:eastAsia="DengXian" w:cs="Arial"/>
                <w:lang w:eastAsia="zh-CN"/>
              </w:rPr>
              <w:t xml:space="preserve">new </w:t>
            </w:r>
            <w:r>
              <w:rPr>
                <w:rFonts w:eastAsia="DengXian" w:cs="Arial"/>
                <w:lang w:eastAsia="zh-CN"/>
              </w:rPr>
              <w:t>term “CMR”.</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535ED063" w:rsidR="00E10625" w:rsidRDefault="002F01AE" w:rsidP="002F01AE">
            <w:pPr>
              <w:pStyle w:val="CRCoverPage"/>
              <w:spacing w:after="0"/>
              <w:ind w:left="100"/>
              <w:rPr>
                <w:noProof/>
              </w:rPr>
            </w:pPr>
            <w:r w:rsidRPr="002F01AE">
              <w:rPr>
                <w:noProof/>
              </w:rPr>
              <w:t>Incomplete specification on HARQ</w:t>
            </w:r>
            <w:r>
              <w:rPr>
                <w:noProof/>
              </w:rPr>
              <w:t xml:space="preserve"> </w:t>
            </w:r>
            <w:r w:rsidRPr="00DC537D">
              <w:rPr>
                <w:rFonts w:eastAsia="DengXian" w:cs="Arial"/>
                <w:lang w:eastAsia="zh-CN"/>
              </w:rPr>
              <w:t>ACK resource can be indicated by MAC CMR of CB-Msg4</w:t>
            </w:r>
            <w:r>
              <w:rPr>
                <w:rFonts w:eastAsia="DengXian" w:cs="Arial"/>
                <w:lang w:eastAsia="zh-CN"/>
              </w:rPr>
              <w:t xml:space="preserve"> and </w:t>
            </w:r>
            <w:r w:rsidRPr="002F01AE">
              <w:rPr>
                <w:rFonts w:eastAsia="DengXian" w:cs="Arial"/>
                <w:lang w:eastAsia="zh-CN"/>
              </w:rPr>
              <w:t xml:space="preserve">UE </w:t>
            </w:r>
            <w:r>
              <w:rPr>
                <w:rFonts w:eastAsia="DengXian" w:cs="Arial"/>
                <w:lang w:eastAsia="zh-CN"/>
              </w:rPr>
              <w:t>may</w:t>
            </w:r>
            <w:r w:rsidRPr="002F01AE">
              <w:rPr>
                <w:rFonts w:eastAsia="DengXian" w:cs="Arial"/>
                <w:lang w:eastAsia="zh-CN"/>
              </w:rPr>
              <w:t xml:space="preserve"> not obtain HARQ ACK resource for CB-Msg3 EDT procedure</w:t>
            </w:r>
            <w:r>
              <w:rPr>
                <w:rFonts w:eastAsia="DengXian" w:cs="Arial"/>
                <w:lang w:eastAsia="zh-CN"/>
              </w:rPr>
              <w:t>.</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1D794817" w:rsidR="007A78E8" w:rsidRDefault="00505261" w:rsidP="003B622D">
            <w:pPr>
              <w:pStyle w:val="CRCoverPage"/>
              <w:spacing w:after="0"/>
              <w:ind w:left="100"/>
              <w:rPr>
                <w:noProof/>
              </w:rPr>
            </w:pPr>
            <w:r>
              <w:rPr>
                <w:noProof/>
              </w:rPr>
              <w:t xml:space="preserve">3.2, </w:t>
            </w:r>
            <w:r w:rsidR="004D48A8">
              <w:rPr>
                <w:noProof/>
              </w:rPr>
              <w:t>10.1.2.1, 16.4.2</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3F305998"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235CEE58" w:rsidR="007A78E8" w:rsidRDefault="005D697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D1CC12D" w:rsidR="007A78E8" w:rsidRDefault="005D6976" w:rsidP="005D6976">
            <w:pPr>
              <w:pStyle w:val="CRCoverPage"/>
              <w:spacing w:after="0"/>
              <w:rPr>
                <w:noProof/>
              </w:rPr>
            </w:pPr>
            <w:r>
              <w:rPr>
                <w:noProof/>
              </w:rPr>
              <w:t xml:space="preserve"> 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252359F7" w14:textId="77777777" w:rsidR="00505261" w:rsidRPr="0023299F" w:rsidRDefault="00505261" w:rsidP="00505261">
      <w:pPr>
        <w:pStyle w:val="Heading2"/>
      </w:pPr>
      <w:bookmarkStart w:id="1" w:name="_Toc415085417"/>
      <w:bookmarkStart w:id="2" w:name="_Toc415085519"/>
      <w:r w:rsidRPr="0023299F">
        <w:lastRenderedPageBreak/>
        <w:t>3.2</w:t>
      </w:r>
      <w:r w:rsidRPr="0023299F">
        <w:tab/>
        <w:t>Abbreviations</w:t>
      </w:r>
      <w:bookmarkEnd w:id="1"/>
    </w:p>
    <w:p w14:paraId="583F0F94" w14:textId="77777777" w:rsidR="00505261" w:rsidRPr="0023299F" w:rsidRDefault="00505261" w:rsidP="00505261">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0645791C" w14:textId="77777777" w:rsidR="00505261" w:rsidRPr="0023299F" w:rsidRDefault="00505261" w:rsidP="00505261">
      <w:pPr>
        <w:pStyle w:val="EW"/>
      </w:pPr>
      <w:r w:rsidRPr="0023299F">
        <w:t>ACK</w:t>
      </w:r>
      <w:r w:rsidRPr="0023299F">
        <w:tab/>
        <w:t>Acknowledgement</w:t>
      </w:r>
    </w:p>
    <w:p w14:paraId="3243E091" w14:textId="77777777" w:rsidR="00505261" w:rsidRDefault="00505261" w:rsidP="00505261">
      <w:pPr>
        <w:pStyle w:val="EW"/>
      </w:pPr>
      <w:r>
        <w:t>AUL</w:t>
      </w:r>
      <w:r>
        <w:tab/>
        <w:t>Autonomous Uplink</w:t>
      </w:r>
    </w:p>
    <w:p w14:paraId="710AF9C2" w14:textId="77777777" w:rsidR="00505261" w:rsidRDefault="00505261" w:rsidP="00505261">
      <w:pPr>
        <w:pStyle w:val="EW"/>
      </w:pPr>
      <w:r>
        <w:t>AUL-DFI</w:t>
      </w:r>
      <w:r>
        <w:tab/>
        <w:t>AUL downlink feedback information</w:t>
      </w:r>
    </w:p>
    <w:p w14:paraId="4D1C7492" w14:textId="77777777" w:rsidR="00505261" w:rsidRPr="0023299F" w:rsidRDefault="00505261" w:rsidP="00505261">
      <w:pPr>
        <w:pStyle w:val="EW"/>
      </w:pPr>
      <w:r w:rsidRPr="0023299F">
        <w:t>BCH</w:t>
      </w:r>
      <w:r w:rsidRPr="0023299F">
        <w:tab/>
        <w:t>Broadcast Channel</w:t>
      </w:r>
    </w:p>
    <w:p w14:paraId="57B0F0DC" w14:textId="77777777" w:rsidR="00505261" w:rsidRPr="0023299F" w:rsidRDefault="00505261" w:rsidP="00505261">
      <w:pPr>
        <w:pStyle w:val="EW"/>
      </w:pPr>
      <w:r w:rsidRPr="0023299F">
        <w:t>CCE</w:t>
      </w:r>
      <w:r w:rsidRPr="0023299F">
        <w:tab/>
        <w:t xml:space="preserve">Control Channel Element </w:t>
      </w:r>
    </w:p>
    <w:p w14:paraId="3A15105F" w14:textId="77777777" w:rsidR="00505261" w:rsidRPr="0023299F" w:rsidRDefault="00505261" w:rsidP="00505261">
      <w:pPr>
        <w:pStyle w:val="EW"/>
      </w:pPr>
      <w:r w:rsidRPr="0023299F">
        <w:t>CDD</w:t>
      </w:r>
      <w:r w:rsidRPr="0023299F">
        <w:tab/>
        <w:t>Cyclic Delay Diversity</w:t>
      </w:r>
    </w:p>
    <w:p w14:paraId="5521EE4B" w14:textId="77777777" w:rsidR="00505261" w:rsidRPr="0023299F" w:rsidRDefault="00505261" w:rsidP="00505261">
      <w:pPr>
        <w:pStyle w:val="EW"/>
      </w:pPr>
      <w:r w:rsidRPr="0023299F">
        <w:t>CG</w:t>
      </w:r>
      <w:r w:rsidRPr="0023299F">
        <w:tab/>
        <w:t xml:space="preserve">Cell Group </w:t>
      </w:r>
    </w:p>
    <w:p w14:paraId="11BF8EA9" w14:textId="77777777" w:rsidR="00505261" w:rsidRDefault="00505261" w:rsidP="00505261">
      <w:pPr>
        <w:pStyle w:val="EW"/>
        <w:rPr>
          <w:ins w:id="3" w:author="MM1" w:date="2025-10-21T12:41:00Z" w16du:dateUtc="2025-10-21T17:41:00Z"/>
        </w:rPr>
      </w:pPr>
      <w:r w:rsidRPr="0023299F">
        <w:t>CIF</w:t>
      </w:r>
      <w:r w:rsidRPr="0023299F">
        <w:tab/>
        <w:t>Carrier Indicator Field</w:t>
      </w:r>
    </w:p>
    <w:p w14:paraId="49BAA80B" w14:textId="0834209F" w:rsidR="00505261" w:rsidRPr="0023299F" w:rsidRDefault="00505261" w:rsidP="00505261">
      <w:pPr>
        <w:pStyle w:val="EW"/>
      </w:pPr>
      <w:ins w:id="4" w:author="MM1" w:date="2025-10-21T12:41:00Z" w16du:dateUtc="2025-10-21T17:41:00Z">
        <w:r>
          <w:t>CMR</w:t>
        </w:r>
      </w:ins>
      <w:ins w:id="5" w:author="MM1" w:date="2025-10-21T12:42:00Z" w16du:dateUtc="2025-10-21T17:42:00Z">
        <w:r>
          <w:tab/>
          <w:t>Contention-based Msg3 Response</w:t>
        </w:r>
      </w:ins>
    </w:p>
    <w:p w14:paraId="7CD0B3F2" w14:textId="77777777" w:rsidR="00505261" w:rsidRPr="0023299F" w:rsidRDefault="00505261" w:rsidP="00505261">
      <w:pPr>
        <w:pStyle w:val="EW"/>
      </w:pPr>
      <w:r w:rsidRPr="0023299F">
        <w:t>CQI</w:t>
      </w:r>
      <w:r w:rsidRPr="0023299F">
        <w:tab/>
        <w:t>Channel Quality Indicator</w:t>
      </w:r>
    </w:p>
    <w:p w14:paraId="6D9440D9" w14:textId="77777777" w:rsidR="00505261" w:rsidRPr="0023299F" w:rsidRDefault="00505261" w:rsidP="00505261">
      <w:pPr>
        <w:pStyle w:val="EW"/>
      </w:pPr>
      <w:r w:rsidRPr="0023299F">
        <w:rPr>
          <w:rFonts w:hint="eastAsia"/>
        </w:rPr>
        <w:t>CRC</w:t>
      </w:r>
      <w:r w:rsidRPr="0023299F">
        <w:tab/>
      </w:r>
      <w:r w:rsidRPr="0023299F">
        <w:rPr>
          <w:rFonts w:hint="eastAsia"/>
        </w:rPr>
        <w:t>Cyclic Redundancy Check</w:t>
      </w:r>
      <w:r w:rsidRPr="0023299F">
        <w:t xml:space="preserve"> </w:t>
      </w:r>
    </w:p>
    <w:p w14:paraId="6B88C16F" w14:textId="77777777" w:rsidR="00505261" w:rsidRPr="0023299F" w:rsidRDefault="00505261" w:rsidP="00505261">
      <w:pPr>
        <w:pStyle w:val="EW"/>
      </w:pPr>
      <w:r w:rsidRPr="0023299F">
        <w:t>CRI</w:t>
      </w:r>
      <w:r w:rsidRPr="0023299F">
        <w:tab/>
        <w:t>CSI-RS Resource Indicator</w:t>
      </w:r>
    </w:p>
    <w:p w14:paraId="7871C239" w14:textId="77777777" w:rsidR="00505261" w:rsidRPr="0023299F" w:rsidRDefault="00505261" w:rsidP="00505261">
      <w:pPr>
        <w:pStyle w:val="EW"/>
      </w:pPr>
      <w:r w:rsidRPr="0023299F">
        <w:t>CSI</w:t>
      </w:r>
      <w:r w:rsidRPr="0023299F">
        <w:tab/>
        <w:t xml:space="preserve">Channel State Information </w:t>
      </w:r>
    </w:p>
    <w:p w14:paraId="3F34EB22" w14:textId="77777777" w:rsidR="00505261" w:rsidRPr="0023299F" w:rsidRDefault="00505261" w:rsidP="00505261">
      <w:pPr>
        <w:pStyle w:val="EW"/>
      </w:pPr>
      <w:r w:rsidRPr="0023299F">
        <w:t>CSI-IM</w:t>
      </w:r>
      <w:r w:rsidRPr="0023299F">
        <w:tab/>
        <w:t>CSI-interference measurement</w:t>
      </w:r>
    </w:p>
    <w:p w14:paraId="6C2D5CE1" w14:textId="77777777" w:rsidR="00505261" w:rsidRDefault="00505261" w:rsidP="00505261">
      <w:pPr>
        <w:pStyle w:val="EW"/>
      </w:pPr>
      <w:r w:rsidRPr="0023299F">
        <w:t>DAI</w:t>
      </w:r>
      <w:r w:rsidRPr="0023299F">
        <w:tab/>
        <w:t>Downlink Assignment Index</w:t>
      </w:r>
    </w:p>
    <w:p w14:paraId="2351024D" w14:textId="77777777" w:rsidR="00505261" w:rsidRPr="0023299F" w:rsidRDefault="00505261" w:rsidP="00505261">
      <w:pPr>
        <w:pStyle w:val="EW"/>
        <w:rPr>
          <w:sz w:val="19"/>
          <w:szCs w:val="19"/>
        </w:rPr>
      </w:pPr>
      <w:r>
        <w:t>DC</w:t>
      </w:r>
      <w:r>
        <w:tab/>
        <w:t>Dual Connectivity</w:t>
      </w:r>
    </w:p>
    <w:p w14:paraId="75D20070" w14:textId="77777777" w:rsidR="00505261" w:rsidRPr="0023299F" w:rsidRDefault="00505261" w:rsidP="00505261">
      <w:pPr>
        <w:pStyle w:val="EW"/>
      </w:pPr>
      <w:r w:rsidRPr="0023299F">
        <w:t>DCI</w:t>
      </w:r>
      <w:r w:rsidRPr="0023299F">
        <w:tab/>
        <w:t>Downlink Control Information</w:t>
      </w:r>
    </w:p>
    <w:p w14:paraId="1467B8EF" w14:textId="77777777" w:rsidR="00505261" w:rsidRPr="0023299F" w:rsidRDefault="00505261" w:rsidP="00505261">
      <w:pPr>
        <w:pStyle w:val="EW"/>
        <w:rPr>
          <w:sz w:val="19"/>
          <w:szCs w:val="19"/>
        </w:rPr>
      </w:pPr>
      <w:r w:rsidRPr="0023299F">
        <w:t>D</w:t>
      </w:r>
      <w:r w:rsidRPr="0023299F">
        <w:rPr>
          <w:rFonts w:hint="eastAsia"/>
        </w:rPr>
        <w:t>L</w:t>
      </w:r>
      <w:r w:rsidRPr="0023299F">
        <w:tab/>
      </w:r>
      <w:r w:rsidRPr="0023299F">
        <w:rPr>
          <w:rFonts w:hint="eastAsia"/>
        </w:rPr>
        <w:t>Downlink</w:t>
      </w:r>
    </w:p>
    <w:p w14:paraId="6A2E6032" w14:textId="77777777" w:rsidR="00505261" w:rsidRPr="0023299F" w:rsidRDefault="00505261" w:rsidP="00505261">
      <w:pPr>
        <w:pStyle w:val="EW"/>
      </w:pPr>
      <w:r w:rsidRPr="0023299F">
        <w:t>DL-SCH</w:t>
      </w:r>
      <w:r w:rsidRPr="0023299F">
        <w:tab/>
        <w:t>Downlink Shared Channel</w:t>
      </w:r>
    </w:p>
    <w:p w14:paraId="102D40EC" w14:textId="77777777" w:rsidR="00505261" w:rsidRDefault="00505261" w:rsidP="00505261">
      <w:pPr>
        <w:pStyle w:val="EW"/>
      </w:pPr>
      <w:r w:rsidRPr="0023299F">
        <w:t>DTX</w:t>
      </w:r>
      <w:r w:rsidRPr="0023299F">
        <w:tab/>
        <w:t>Discontinuous Transmission</w:t>
      </w:r>
      <w:r w:rsidRPr="00E641D5">
        <w:t xml:space="preserve"> </w:t>
      </w:r>
    </w:p>
    <w:p w14:paraId="198880DD" w14:textId="77777777" w:rsidR="00505261" w:rsidRDefault="00505261" w:rsidP="00505261">
      <w:pPr>
        <w:pStyle w:val="EW"/>
      </w:pPr>
    </w:p>
    <w:p w14:paraId="0BBBB499" w14:textId="77777777" w:rsidR="00505261" w:rsidRDefault="00505261" w:rsidP="00505261">
      <w:pPr>
        <w:jc w:val="center"/>
        <w:rPr>
          <w:color w:val="FF0000"/>
          <w:sz w:val="36"/>
          <w:szCs w:val="36"/>
        </w:rPr>
      </w:pPr>
      <w:r>
        <w:rPr>
          <w:color w:val="FF0000"/>
          <w:sz w:val="36"/>
          <w:szCs w:val="36"/>
        </w:rPr>
        <w:t>&lt;Unchanged parts are omitted&gt;</w:t>
      </w:r>
    </w:p>
    <w:p w14:paraId="4DBDF70E" w14:textId="77777777" w:rsidR="00505261" w:rsidRDefault="00505261" w:rsidP="00505261">
      <w:pPr>
        <w:pStyle w:val="EW"/>
      </w:pPr>
    </w:p>
    <w:p w14:paraId="0E443F39" w14:textId="77777777" w:rsidR="004D48A8" w:rsidRPr="008B58AB" w:rsidRDefault="004D48A8" w:rsidP="004D48A8">
      <w:pPr>
        <w:pStyle w:val="Heading4"/>
      </w:pPr>
      <w:r w:rsidRPr="008B58AB">
        <w:t>10.1.2.1</w:t>
      </w:r>
      <w:r w:rsidRPr="008B58AB">
        <w:tab/>
        <w:t>FDD HARQ-ACK procedure for one configured serving cell</w:t>
      </w:r>
      <w:bookmarkEnd w:id="2"/>
    </w:p>
    <w:p w14:paraId="6B3A32CA" w14:textId="77777777" w:rsidR="004D48A8" w:rsidRPr="008B58AB" w:rsidRDefault="004D48A8" w:rsidP="004D48A8">
      <w:r w:rsidRPr="008B58AB">
        <w:rPr>
          <w:noProof/>
          <w:lang w:eastAsia="zh-CN"/>
        </w:rPr>
        <w:t xml:space="preserve">HARQ-ACK transmission on two antenna ports </w:t>
      </w:r>
      <w:r w:rsidRPr="008B58AB">
        <w:rPr>
          <w:noProof/>
          <w:position w:val="-10"/>
        </w:rPr>
        <w:drawing>
          <wp:inline distT="0" distB="0" distL="0" distR="0" wp14:anchorId="3B1271AD" wp14:editId="4D9FD004">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1a/1b.</w:t>
      </w:r>
    </w:p>
    <w:p w14:paraId="32BB5B5B" w14:textId="77777777" w:rsidR="004D48A8" w:rsidRPr="008B58AB" w:rsidRDefault="004D48A8" w:rsidP="004D48A8">
      <w:r w:rsidRPr="008B58AB">
        <w:t xml:space="preserve">For FDD and one configured serving cell, the UE shall use PUCCH resource </w:t>
      </w:r>
      <w:r w:rsidRPr="008B58AB">
        <w:rPr>
          <w:noProof/>
          <w:position w:val="-12"/>
        </w:rPr>
        <w:drawing>
          <wp:inline distT="0" distB="0" distL="0" distR="0" wp14:anchorId="06FBFEF3" wp14:editId="0C706D6C">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Pr="008B58AB">
        <w:rPr>
          <w:noProof/>
          <w:position w:val="-6"/>
        </w:rPr>
        <w:drawing>
          <wp:inline distT="0" distB="0" distL="0" distR="0" wp14:anchorId="5022841A" wp14:editId="5732B84E">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Pr="008B58AB">
        <w:rPr>
          <w:noProof/>
          <w:position w:val="-10"/>
        </w:rPr>
        <w:drawing>
          <wp:inline distT="0" distB="0" distL="0" distR="0" wp14:anchorId="4FD56087" wp14:editId="47E4ECDD">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PUCCH format 1a/1b [3], </w:t>
      </w:r>
      <w:proofErr w:type="gramStart"/>
      <w:r w:rsidRPr="008B58AB">
        <w:t>where</w:t>
      </w:r>
      <w:proofErr w:type="gramEnd"/>
    </w:p>
    <w:p w14:paraId="58AC8228" w14:textId="77777777" w:rsidR="004D48A8" w:rsidRPr="008B58AB" w:rsidRDefault="004D48A8" w:rsidP="004D48A8">
      <w:pPr>
        <w:pStyle w:val="B1"/>
        <w:numPr>
          <w:ilvl w:val="0"/>
          <w:numId w:val="73"/>
        </w:numPr>
      </w:pPr>
      <w:r w:rsidRPr="008B58AB">
        <w:t xml:space="preserve">for a PDSCH transmission indicated by the detection of a corresponding PDCCH in subframe </w:t>
      </w:r>
      <w:r w:rsidRPr="008B58AB">
        <w:rPr>
          <w:position w:val="-14"/>
        </w:rPr>
        <w:object w:dxaOrig="639" w:dyaOrig="380" w14:anchorId="29ADC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22.1pt" o:ole="">
            <v:imagedata r:id="rId16" o:title=""/>
          </v:shape>
          <o:OLEObject Type="Embed" ProgID="Equation.3" ShapeID="_x0000_i1025" DrawAspect="Content" ObjectID="_1823027229" r:id="rId17"/>
        </w:obje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Pr>
          <w:rFonts w:cs="Arial"/>
        </w:rPr>
        <w:t>Clause</w:t>
      </w:r>
      <w:r w:rsidRPr="008B58AB">
        <w:rPr>
          <w:rFonts w:cs="Arial"/>
        </w:rPr>
        <w:t xml:space="preserve"> 9.2)</w:t>
      </w:r>
      <w:r w:rsidRPr="008B58AB">
        <w:t xml:space="preserve"> in subframe </w:t>
      </w:r>
      <w:r w:rsidRPr="008B58AB">
        <w:rPr>
          <w:position w:val="-14"/>
        </w:rPr>
        <w:object w:dxaOrig="639" w:dyaOrig="380" w14:anchorId="09B70C4A">
          <v:shape id="_x0000_i1026" type="#_x0000_t75" style="width:36.2pt;height:22.1pt" o:ole="">
            <v:imagedata r:id="rId16" o:title=""/>
          </v:shape>
          <o:OLEObject Type="Embed" ProgID="Equation.3" ShapeID="_x0000_i1026" DrawAspect="Content" ObjectID="_1823027230" r:id="rId18"/>
        </w:object>
      </w:r>
      <w:r w:rsidRPr="008B58AB">
        <w:t xml:space="preserve"> </w:t>
      </w:r>
      <w:r w:rsidRPr="008B58AB">
        <w:rPr>
          <w:rFonts w:eastAsia="SimSun" w:hint="eastAsia"/>
          <w:lang w:eastAsia="zh-CN"/>
        </w:rPr>
        <w:t xml:space="preserve">, </w:t>
      </w:r>
      <w:r w:rsidRPr="008B58AB">
        <w:t xml:space="preserve">the UE shall use </w:t>
      </w:r>
      <w:r w:rsidRPr="008B58AB">
        <w:rPr>
          <w:noProof/>
          <w:position w:val="-12"/>
        </w:rPr>
        <w:drawing>
          <wp:inline distT="0" distB="0" distL="0" distR="0" wp14:anchorId="345FC19D" wp14:editId="58936A04">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Pr="008B58AB">
        <w:t xml:space="preserve"> for antenna port </w:t>
      </w:r>
      <w:r w:rsidRPr="008B58AB">
        <w:rPr>
          <w:noProof/>
          <w:position w:val="-12"/>
        </w:rPr>
        <w:drawing>
          <wp:inline distT="0" distB="0" distL="0" distR="0" wp14:anchorId="2A570E52" wp14:editId="68CD24B9">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Pr="008B58AB">
        <w:rPr>
          <w:noProof/>
          <w:position w:val="-10"/>
        </w:rPr>
        <w:drawing>
          <wp:inline distT="0" distB="0" distL="0" distR="0" wp14:anchorId="2106AB3F" wp14:editId="17E441CB">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(i.e. lowest</w:t>
      </w:r>
      <w:r w:rsidRPr="008B58AB">
        <w:rPr>
          <w:kern w:val="2"/>
          <w:lang w:eastAsia="zh-CN"/>
        </w:rPr>
        <w:t xml:space="preserve"> CCE index used to construct the PDCCH</w:t>
      </w:r>
      <w:r w:rsidRPr="008B58AB">
        <w:t xml:space="preserve">) used for transmission of the corresponding DCI assignment and </w:t>
      </w:r>
      <w:r w:rsidRPr="008B58AB">
        <w:rPr>
          <w:noProof/>
          <w:position w:val="-10"/>
        </w:rPr>
        <w:drawing>
          <wp:inline distT="0" distB="0" distL="0" distR="0" wp14:anchorId="2ABCBB2D" wp14:editId="25656A31">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 For two antenna port transmission the PUCCH resource for antenna port </w:t>
      </w:r>
      <w:r w:rsidRPr="008B58AB">
        <w:rPr>
          <w:noProof/>
          <w:position w:val="-10"/>
        </w:rPr>
        <w:drawing>
          <wp:inline distT="0" distB="0" distL="0" distR="0" wp14:anchorId="3EA7A029" wp14:editId="3FB80DE0">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r w:rsidRPr="008B58AB">
        <w:rPr>
          <w:noProof/>
          <w:position w:val="-12"/>
        </w:rPr>
        <w:drawing>
          <wp:inline distT="0" distB="0" distL="0" distR="0" wp14:anchorId="12F92112" wp14:editId="7A766915">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Pr="008B58AB">
        <w:t>.</w:t>
      </w:r>
    </w:p>
    <w:p w14:paraId="6D0A1909" w14:textId="77777777" w:rsidR="004D48A8" w:rsidRPr="008B58AB" w:rsidRDefault="004D48A8" w:rsidP="004D48A8">
      <w:pPr>
        <w:pStyle w:val="B1"/>
        <w:numPr>
          <w:ilvl w:val="0"/>
          <w:numId w:val="73"/>
        </w:numPr>
      </w:pPr>
      <w:r w:rsidRPr="008B58AB">
        <w:t xml:space="preserve">for a non-BL/CE UE, and for a PDSCH transmission on the primary cell where there is not a corresponding PDCCH/EPDCCH detected in subframe </w:t>
      </w:r>
      <w:r w:rsidRPr="008B58AB">
        <w:rPr>
          <w:noProof/>
          <w:position w:val="-6"/>
        </w:rPr>
        <w:drawing>
          <wp:inline distT="0" distB="0" distL="0" distR="0" wp14:anchorId="2BAA37A7" wp14:editId="3C25C03C">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the value of </w:t>
      </w:r>
      <w:r w:rsidRPr="008B58AB">
        <w:rPr>
          <w:noProof/>
          <w:position w:val="-12"/>
        </w:rPr>
        <w:drawing>
          <wp:inline distT="0" distB="0" distL="0" distR="0" wp14:anchorId="0F4C8AFA" wp14:editId="067C4FBF">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determined according to higher layer configuration and Table 9.2-2. For a UE configured for two antenna port transmission, a PUCCH resource value in Table 9.2-2 maps to two PUCCH resources with the first PUCCH resource </w:t>
      </w:r>
      <w:r w:rsidRPr="008B58AB">
        <w:rPr>
          <w:noProof/>
          <w:position w:val="-12"/>
        </w:rPr>
        <w:drawing>
          <wp:inline distT="0" distB="0" distL="0" distR="0" wp14:anchorId="6A0C0B54" wp14:editId="6B1B9784">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Pr="008B58AB">
        <w:rPr>
          <w:noProof/>
          <w:position w:val="-10"/>
        </w:rPr>
        <w:drawing>
          <wp:inline distT="0" distB="0" distL="0" distR="0" wp14:anchorId="1C90826A" wp14:editId="6EE7DFDE">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Pr="008B58AB">
        <w:rPr>
          <w:noProof/>
          <w:position w:val="-12"/>
        </w:rPr>
        <w:drawing>
          <wp:inline distT="0" distB="0" distL="0" distR="0" wp14:anchorId="50842CCD" wp14:editId="79B796B3">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Pr="008B58AB">
        <w:rPr>
          <w:noProof/>
          <w:position w:val="-10"/>
        </w:rPr>
        <w:drawing>
          <wp:inline distT="0" distB="0" distL="0" distR="0" wp14:anchorId="131D5641" wp14:editId="6782AD97">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Pr="008B58AB">
        <w:rPr>
          <w:noProof/>
          <w:position w:val="-12"/>
        </w:rPr>
        <w:drawing>
          <wp:inline distT="0" distB="0" distL="0" distR="0" wp14:anchorId="1B4A599E" wp14:editId="0E5CBB1F">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Pr="008B58AB">
        <w:rPr>
          <w:noProof/>
          <w:position w:val="-10"/>
        </w:rPr>
        <w:drawing>
          <wp:inline distT="0" distB="0" distL="0" distR="0" wp14:anchorId="16835AFF" wp14:editId="4846AE18">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w:t>
      </w:r>
    </w:p>
    <w:p w14:paraId="376F6CAD" w14:textId="77777777" w:rsidR="004D48A8" w:rsidRPr="008B58AB" w:rsidRDefault="004D48A8" w:rsidP="004D48A8">
      <w:pPr>
        <w:pStyle w:val="B1"/>
        <w:numPr>
          <w:ilvl w:val="0"/>
          <w:numId w:val="73"/>
        </w:numPr>
      </w:pPr>
      <w:r w:rsidRPr="008B58AB">
        <w:t xml:space="preserve">for a PDSCH transmission indicated by the detection of a corresponding EPDCCH in subframe </w:t>
      </w:r>
      <w:r w:rsidRPr="008B58AB">
        <w:rPr>
          <w:noProof/>
          <w:position w:val="-6"/>
        </w:rPr>
        <w:drawing>
          <wp:inline distT="0" distB="0" distL="0" distR="0" wp14:anchorId="5A91B72B" wp14:editId="232CCE68">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Pr>
          <w:rFonts w:cs="Arial"/>
        </w:rPr>
        <w:t>Clause</w:t>
      </w:r>
      <w:r w:rsidRPr="008B58AB">
        <w:rPr>
          <w:rFonts w:cs="Arial"/>
        </w:rPr>
        <w:t xml:space="preserve"> 9.2)</w:t>
      </w:r>
      <w:r w:rsidRPr="008B58AB">
        <w:t xml:space="preserve"> in subframe </w:t>
      </w:r>
      <w:r w:rsidRPr="008B58AB">
        <w:rPr>
          <w:noProof/>
          <w:position w:val="-6"/>
        </w:rPr>
        <w:drawing>
          <wp:inline distT="0" distB="0" distL="0" distR="0" wp14:anchorId="08F720D6" wp14:editId="0BB355F0">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14:paraId="48A8ECCF" w14:textId="77777777" w:rsidR="004D48A8" w:rsidRPr="008B58AB" w:rsidRDefault="004D48A8" w:rsidP="004D48A8">
      <w:pPr>
        <w:pStyle w:val="B2"/>
      </w:pPr>
      <w:r w:rsidRPr="008B58AB">
        <w:lastRenderedPageBreak/>
        <w:t>-</w:t>
      </w:r>
      <w:r w:rsidRPr="008B58AB">
        <w:tab/>
        <w:t xml:space="preserve">if EPDCCH-PRB-set </w:t>
      </w:r>
      <w:r w:rsidRPr="008B58AB">
        <w:rPr>
          <w:noProof/>
          <w:position w:val="-10"/>
        </w:rPr>
        <w:drawing>
          <wp:inline distT="0" distB="0" distL="0" distR="0" wp14:anchorId="79F48165" wp14:editId="3414FC26">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Pr="008B58AB">
        <w:br/>
      </w:r>
      <w:r w:rsidRPr="008B58AB">
        <w:rPr>
          <w:noProof/>
          <w:position w:val="-14"/>
        </w:rPr>
        <w:drawing>
          <wp:inline distT="0" distB="0" distL="0" distR="0" wp14:anchorId="241A0C68" wp14:editId="165ABA04">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13919160" w14:textId="77777777" w:rsidR="004D48A8" w:rsidRPr="008B58AB" w:rsidRDefault="004D48A8" w:rsidP="004D48A8">
      <w:pPr>
        <w:pStyle w:val="B2"/>
      </w:pPr>
      <w:r w:rsidRPr="008B58AB">
        <w:t>-</w:t>
      </w:r>
      <w:r w:rsidRPr="008B58AB">
        <w:tab/>
        <w:t xml:space="preserve">if EPDCCH-PRB-set </w:t>
      </w:r>
      <w:r w:rsidRPr="008B58AB">
        <w:rPr>
          <w:noProof/>
          <w:position w:val="-10"/>
        </w:rPr>
        <w:drawing>
          <wp:inline distT="0" distB="0" distL="0" distR="0" wp14:anchorId="319EE2D4" wp14:editId="37709B69">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r w:rsidRPr="008B58AB">
        <w:br/>
      </w:r>
      <w:r w:rsidRPr="008B58AB">
        <w:rPr>
          <w:noProof/>
          <w:position w:val="-32"/>
        </w:rPr>
        <w:drawing>
          <wp:inline distT="0" distB="0" distL="0" distR="0" wp14:anchorId="7606CE0D" wp14:editId="7E1BD0CA">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14:paraId="5282D0FD" w14:textId="77777777" w:rsidR="004D48A8" w:rsidRPr="008B58AB" w:rsidRDefault="004D48A8" w:rsidP="004D48A8">
      <w:pPr>
        <w:pStyle w:val="B1"/>
        <w:ind w:left="644" w:firstLine="0"/>
      </w:pPr>
      <w:r w:rsidRPr="008B58AB">
        <w:t xml:space="preserve">for antenna port </w:t>
      </w:r>
      <w:r w:rsidRPr="008B58AB">
        <w:rPr>
          <w:noProof/>
          <w:position w:val="-12"/>
        </w:rPr>
        <w:drawing>
          <wp:inline distT="0" distB="0" distL="0" distR="0" wp14:anchorId="0C25D032" wp14:editId="21B0B68D">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Pr="008B58AB">
        <w:rPr>
          <w:noProof/>
          <w:position w:val="-14"/>
        </w:rPr>
        <w:drawing>
          <wp:inline distT="0" distB="0" distL="0" distR="0" wp14:anchorId="13581565" wp14:editId="353972D3">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Pr="008B58AB">
        <w:rPr>
          <w:noProof/>
          <w:position w:val="-10"/>
        </w:rPr>
        <w:drawing>
          <wp:inline distT="0" distB="0" distL="0" distR="0" wp14:anchorId="77F6C5CA" wp14:editId="510EDEFA">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noProof/>
          <w:position w:val="-12"/>
        </w:rPr>
        <w:drawing>
          <wp:inline distT="0" distB="0" distL="0" distR="0" wp14:anchorId="428CFBC1" wp14:editId="35A2FA46">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Pr="008B58AB">
        <w:rPr>
          <w:noProof/>
          <w:position w:val="-14"/>
        </w:rPr>
        <w:drawing>
          <wp:inline distT="0" distB="0" distL="0" distR="0" wp14:anchorId="48681D21" wp14:editId="5D3262B0">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Pr="008B58AB">
        <w:rPr>
          <w:noProof/>
          <w:position w:val="-10"/>
        </w:rPr>
        <w:drawing>
          <wp:inline distT="0" distB="0" distL="0" distR="0" wp14:anchorId="7100E2C2" wp14:editId="4A083119">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Pr="008B58AB">
        <w:rPr>
          <w:noProof/>
          <w:position w:val="-10"/>
        </w:rPr>
        <w:drawing>
          <wp:inline distT="0" distB="0" distL="0" distR="0" wp14:anchorId="37507967" wp14:editId="254E3EC9">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Pr="008B58AB">
        <w:rPr>
          <w:noProof/>
          <w:position w:val="-10"/>
        </w:rPr>
        <w:drawing>
          <wp:inline distT="0" distB="0" distL="0" distR="0" wp14:anchorId="45CB5ABE" wp14:editId="25650DEE">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t>Clause</w:t>
      </w:r>
      <w:r w:rsidRPr="008B58AB">
        <w:t xml:space="preserve"> 6.8A.1 in [3], </w:t>
      </w:r>
      <w:r w:rsidRPr="008B58AB">
        <w:rPr>
          <w:noProof/>
          <w:position w:val="-6"/>
        </w:rPr>
        <w:drawing>
          <wp:inline distT="0" distB="0" distL="0" distR="0" wp14:anchorId="30D4344F" wp14:editId="57E7942A">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t>Clause</w:t>
      </w:r>
      <w:r w:rsidRPr="008B58AB">
        <w:t xml:space="preserve"> 6.8A.5 in [3]. For two antenna port transmission the PUCCH resource for antenna port </w:t>
      </w:r>
      <w:r w:rsidRPr="008B58AB">
        <w:rPr>
          <w:noProof/>
          <w:position w:val="-10"/>
        </w:rPr>
        <w:drawing>
          <wp:inline distT="0" distB="0" distL="0" distR="0" wp14:anchorId="6A2BE473" wp14:editId="30E7FDC6">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14:paraId="7F984DD4" w14:textId="77777777" w:rsidR="004D48A8" w:rsidRPr="008B58AB" w:rsidRDefault="004D48A8" w:rsidP="004D48A8">
      <w:pPr>
        <w:pStyle w:val="B2"/>
      </w:pPr>
      <w:r w:rsidRPr="008B58AB">
        <w:t>-</w:t>
      </w:r>
      <w:r w:rsidRPr="008B58AB">
        <w:tab/>
        <w:t xml:space="preserve">if EPDCCH-PRB-set </w:t>
      </w:r>
      <w:r w:rsidRPr="008B58AB">
        <w:rPr>
          <w:noProof/>
          <w:position w:val="-10"/>
        </w:rPr>
        <w:drawing>
          <wp:inline distT="0" distB="0" distL="0" distR="0" wp14:anchorId="4EFF6148" wp14:editId="3643E485">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Pr="008B58AB">
        <w:br/>
      </w:r>
      <w:r w:rsidRPr="008B58AB">
        <w:rPr>
          <w:noProof/>
          <w:position w:val="-14"/>
        </w:rPr>
        <w:drawing>
          <wp:inline distT="0" distB="0" distL="0" distR="0" wp14:anchorId="65A2823A" wp14:editId="266AE8F4">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10EEA8A4" w14:textId="77777777" w:rsidR="004D48A8" w:rsidRPr="008B58AB" w:rsidRDefault="004D48A8" w:rsidP="004D48A8">
      <w:pPr>
        <w:pStyle w:val="B2"/>
      </w:pPr>
      <w:r w:rsidRPr="008B58AB">
        <w:t>-</w:t>
      </w:r>
      <w:r w:rsidRPr="008B58AB">
        <w:tab/>
        <w:t xml:space="preserve">if EPDCCH-PRB-set </w:t>
      </w:r>
      <w:r w:rsidRPr="008B58AB">
        <w:rPr>
          <w:noProof/>
          <w:position w:val="-10"/>
        </w:rPr>
        <w:drawing>
          <wp:inline distT="0" distB="0" distL="0" distR="0" wp14:anchorId="6E77921C" wp14:editId="7C2D2239">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r w:rsidRPr="008B58AB">
        <w:br/>
      </w:r>
      <w:r w:rsidRPr="008B58AB">
        <w:rPr>
          <w:noProof/>
          <w:position w:val="-32"/>
        </w:rPr>
        <w:drawing>
          <wp:inline distT="0" distB="0" distL="0" distR="0" wp14:anchorId="6A86CDD4" wp14:editId="50933839">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2EC86156" w14:textId="77777777" w:rsidR="004D48A8" w:rsidRPr="008B58AB" w:rsidRDefault="004D48A8" w:rsidP="004D48A8">
      <w:pPr>
        <w:pStyle w:val="B1"/>
        <w:numPr>
          <w:ilvl w:val="0"/>
          <w:numId w:val="73"/>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m:oMath>
        <m:r>
          <w:rPr>
            <w:rFonts w:ascii="Cambria Math"/>
          </w:rPr>
          <m:t>n</m:t>
        </m:r>
        <m:r>
          <w:rPr>
            <w:rFonts w:ascii="Cambria Math"/>
          </w:rPr>
          <m:t>-</m:t>
        </m:r>
        <m:r>
          <w:rPr>
            <w:rFonts w:ascii="Cambria Math"/>
          </w:rPr>
          <m:t>k</m:t>
        </m:r>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eastAsia="SimSun"/>
          <w:kern w:val="2"/>
        </w:rPr>
        <w:t xml:space="preserve"> </w:t>
      </w:r>
      <w:r w:rsidRPr="008B58AB">
        <w:rPr>
          <w:rFonts w:eastAsia="SimSun" w:hint="eastAsia"/>
          <w:lang w:eastAsia="zh-CN"/>
        </w:rPr>
        <w:t>is the last subframe in which the PDSCH is transmitted</w:t>
      </w:r>
      <w:r w:rsidRPr="008B58AB">
        <w:t xml:space="preserve">, the value of </w:t>
      </w:r>
      <w:r w:rsidRPr="008B58AB">
        <w:rPr>
          <w:position w:val="-12"/>
        </w:rPr>
        <w:object w:dxaOrig="680" w:dyaOrig="380" w14:anchorId="4E5F1CD8">
          <v:shape id="_x0000_i1027" type="#_x0000_t75" style="width:36.2pt;height:22.1pt" o:ole="">
            <v:imagedata r:id="rId42" o:title=""/>
          </v:shape>
          <o:OLEObject Type="Embed" ProgID="Equation.3" ShapeID="_x0000_i1027" DrawAspect="Content" ObjectID="_1823027231" r:id="rId43"/>
        </w:object>
      </w:r>
      <w:r w:rsidRPr="008B58AB">
        <w:t xml:space="preserve"> is determined according to higher layer configuration and Table 9.2-2</w:t>
      </w:r>
      <w:r w:rsidRPr="008B58AB">
        <w:rPr>
          <w:rFonts w:eastAsia="SimSun" w:hint="eastAsia"/>
          <w:lang w:eastAsia="zh-CN"/>
        </w:rPr>
        <w:t>.</w:t>
      </w:r>
    </w:p>
    <w:p w14:paraId="584AFE33" w14:textId="77777777" w:rsidR="004D48A8" w:rsidRPr="008B58AB" w:rsidRDefault="004D48A8" w:rsidP="004D48A8">
      <w:pPr>
        <w:pStyle w:val="B1"/>
        <w:numPr>
          <w:ilvl w:val="0"/>
          <w:numId w:val="73"/>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Pr>
          <w:rFonts w:cs="Arial"/>
        </w:rPr>
        <w:t>Clause</w:t>
      </w:r>
      <w:r w:rsidRPr="008B58AB">
        <w:rPr>
          <w:rFonts w:cs="Arial"/>
        </w:rPr>
        <w:t xml:space="preserve"> 9.2)</w:t>
      </w:r>
      <w:r w:rsidRPr="008B58AB">
        <w:t xml:space="preserve"> </w:t>
      </w:r>
      <w:r w:rsidRPr="008B58AB">
        <w:rPr>
          <w:rFonts w:eastAsia="SimSun" w:hint="eastAsia"/>
          <w:lang w:eastAsia="zh-CN"/>
        </w:rPr>
        <w:t xml:space="preserve">where subframe </w:t>
      </w:r>
      <m:oMath>
        <m:r>
          <w:rPr>
            <w:rFonts w:ascii="Cambria Math"/>
          </w:rPr>
          <m:t>n</m:t>
        </m:r>
        <m:r>
          <w:rPr>
            <w:rFonts w:ascii="Cambria Math"/>
          </w:rPr>
          <m:t>-</m:t>
        </m:r>
        <m:r>
          <w:rPr>
            <w:rFonts w:ascii="Cambria Math"/>
          </w:rPr>
          <m:t>k</m:t>
        </m:r>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8B58AB">
        <w:rPr>
          <w:rFonts w:eastAsia="SimSun" w:hint="eastAsia"/>
          <w:lang w:eastAsia="zh-CN"/>
        </w:rPr>
        <w:t xml:space="preserve"> is the last subframe in which the PDSCH is transmitted</w:t>
      </w:r>
      <w:r>
        <w:rPr>
          <w:rFonts w:hint="eastAsia"/>
          <w:lang w:eastAsia="zh-CN"/>
        </w:rPr>
        <w:t xml:space="preserve">, or </w:t>
      </w:r>
      <w:r>
        <w:rPr>
          <w:lang w:eastAsia="zh-CN"/>
        </w:rPr>
        <w:t xml:space="preserve">for HD-FDD HARQ-ACK bundling, </w:t>
      </w:r>
      <w:r>
        <w:rPr>
          <w:rFonts w:hint="eastAsia"/>
          <w:lang w:eastAsia="zh-CN"/>
        </w:rPr>
        <w:t xml:space="preserve">subframe </w:t>
      </w:r>
      <m:oMath>
        <m:r>
          <w:rPr>
            <w:rFonts w:ascii="Cambria Math"/>
          </w:rPr>
          <m:t>n</m:t>
        </m:r>
        <m:r>
          <w:rPr>
            <w:rFonts w:ascii="Cambria Math"/>
          </w:rPr>
          <m:t>-</m:t>
        </m:r>
        <m:r>
          <w:rPr>
            <w:rFonts w:ascii="Cambria Math"/>
          </w:rPr>
          <m:t>k</m:t>
        </m:r>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14:paraId="5006E230" w14:textId="77777777" w:rsidR="004D48A8" w:rsidRPr="008B58AB" w:rsidRDefault="004D48A8" w:rsidP="004D48A8">
      <w:pPr>
        <w:pStyle w:val="B2"/>
      </w:pPr>
      <w:r w:rsidRPr="008B58AB">
        <w:t>-</w:t>
      </w:r>
      <w:r w:rsidRPr="008B58AB">
        <w:tab/>
        <w:t xml:space="preserve">if </w:t>
      </w:r>
      <w:r w:rsidRPr="008B58AB">
        <w:rPr>
          <w:rFonts w:eastAsia="SimSun" w:hint="eastAsia"/>
          <w:lang w:eastAsia="zh-CN"/>
        </w:rPr>
        <w:t>MPDCCH</w:t>
      </w:r>
      <w:r w:rsidRPr="008B58AB">
        <w:t xml:space="preserve">-PRB-set </w:t>
      </w:r>
      <w:r w:rsidRPr="008B58AB">
        <w:rPr>
          <w:noProof/>
          <w:position w:val="-10"/>
        </w:rPr>
        <w:drawing>
          <wp:inline distT="0" distB="0" distL="0" distR="0" wp14:anchorId="3AE0C65D" wp14:editId="5C26A797">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Pr="008B58AB">
        <w:br/>
      </w:r>
      <w:r w:rsidRPr="008B58AB">
        <w:rPr>
          <w:position w:val="-14"/>
        </w:rPr>
        <w:object w:dxaOrig="3220" w:dyaOrig="400" w14:anchorId="31E25985">
          <v:shape id="_x0000_i1028" type="#_x0000_t75" style="width:158.6pt;height:22.1pt" o:ole="">
            <v:imagedata r:id="rId44" o:title=""/>
          </v:shape>
          <o:OLEObject Type="Embed" ProgID="Equation.3" ShapeID="_x0000_i1028" DrawAspect="Content" ObjectID="_1823027232" r:id="rId45"/>
        </w:object>
      </w:r>
    </w:p>
    <w:p w14:paraId="3320285A" w14:textId="77777777" w:rsidR="004D48A8" w:rsidRPr="008B58AB" w:rsidRDefault="004D48A8" w:rsidP="004D48A8">
      <w:pPr>
        <w:pStyle w:val="B2"/>
      </w:pPr>
      <w:r w:rsidRPr="008B58AB">
        <w:t>-</w:t>
      </w:r>
      <w:r w:rsidRPr="008B58AB">
        <w:tab/>
        <w:t xml:space="preserve">if MPDCCH-PRB-set </w:t>
      </w:r>
      <w:r w:rsidRPr="008B58AB">
        <w:rPr>
          <w:noProof/>
          <w:position w:val="-10"/>
        </w:rPr>
        <w:drawing>
          <wp:inline distT="0" distB="0" distL="0" distR="0" wp14:anchorId="51F82279" wp14:editId="374F54E6">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r w:rsidRPr="008B58AB">
        <w:br/>
      </w:r>
      <w:r w:rsidRPr="008B58AB">
        <w:rPr>
          <w:position w:val="-32"/>
        </w:rPr>
        <w:object w:dxaOrig="4740" w:dyaOrig="760" w14:anchorId="53910EFE">
          <v:shape id="_x0000_i1029" type="#_x0000_t75" style="width:237.65pt;height:35.8pt" o:ole="">
            <v:imagedata r:id="rId46" o:title=""/>
          </v:shape>
          <o:OLEObject Type="Embed" ProgID="Equation.3" ShapeID="_x0000_i1029" DrawAspect="Content" ObjectID="_1823027233" r:id="rId47"/>
        </w:object>
      </w:r>
    </w:p>
    <w:p w14:paraId="73B8C129" w14:textId="430CC17B" w:rsidR="004D48A8" w:rsidRPr="008B58AB" w:rsidRDefault="004D48A8" w:rsidP="004D48A8">
      <w:pPr>
        <w:pStyle w:val="B1"/>
        <w:ind w:left="630" w:firstLine="0"/>
      </w:pPr>
      <w:r w:rsidRPr="008B58AB">
        <w:t xml:space="preserve">for antenna port </w:t>
      </w:r>
      <w:r w:rsidRPr="008B58AB">
        <w:rPr>
          <w:noProof/>
          <w:position w:val="-12"/>
        </w:rPr>
        <w:drawing>
          <wp:inline distT="0" distB="0" distL="0" distR="0" wp14:anchorId="7978C654" wp14:editId="295D8F5C">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Pr="008B58AB">
        <w:rPr>
          <w:noProof/>
          <w:position w:val="-14"/>
        </w:rPr>
        <w:drawing>
          <wp:inline distT="0" distB="0" distL="0" distR="0" wp14:anchorId="0551863B" wp14:editId="239735B1">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Pr="008B58AB">
        <w:rPr>
          <w:noProof/>
          <w:position w:val="-10"/>
        </w:rPr>
        <w:drawing>
          <wp:inline distT="0" distB="0" distL="0" distR="0" wp14:anchorId="7AF379E0" wp14:editId="69977784">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t xml:space="preserve"> </w:t>
      </w:r>
      <w:r>
        <w:rPr>
          <w:rFonts w:hint="eastAsia"/>
          <w:lang w:eastAsia="zh-CN"/>
        </w:rPr>
        <w:t xml:space="preserve">or </w:t>
      </w:r>
      <w:r>
        <w:rPr>
          <w:lang w:eastAsia="zh-CN"/>
        </w:rPr>
        <w:t xml:space="preserve">for HD-FDD HARQ-ACK bundling </w:t>
      </w:r>
      <w:r>
        <w:rPr>
          <w:noProof/>
          <w:position w:val="-14"/>
        </w:rPr>
        <w:drawing>
          <wp:inline distT="0" distB="0" distL="0" distR="0" wp14:anchorId="72D0E794" wp14:editId="535116CB">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hint="eastAsia"/>
          <w:kern w:val="2"/>
          <w:lang w:eastAsia="zh-CN"/>
        </w:rPr>
        <w:t>MPDCCH</w:t>
      </w:r>
      <w:r w:rsidRPr="00E9040D">
        <w:t>)</w:t>
      </w:r>
      <w:r>
        <w:rPr>
          <w:rFonts w:hint="eastAsia"/>
          <w:lang w:eastAsia="zh-CN"/>
        </w:rPr>
        <w:t xml:space="preserve"> in the last detected MPDCCH</w:t>
      </w:r>
      <w:r w:rsidRPr="00C14AF3">
        <w:t xml:space="preserve"> </w:t>
      </w:r>
      <w:r w:rsidRPr="00E9040D">
        <w:t xml:space="preserve">used for transmission of the corresponding DCI assignment in </w:t>
      </w:r>
      <w:r>
        <w:rPr>
          <w:rFonts w:hint="eastAsia"/>
          <w:lang w:eastAsia="zh-CN"/>
        </w:rPr>
        <w:t>M</w:t>
      </w:r>
      <w:r w:rsidRPr="00E9040D">
        <w:t xml:space="preserve">PDCCH-PRB-set </w:t>
      </w:r>
      <w:r>
        <w:rPr>
          <w:noProof/>
          <w:position w:val="-10"/>
        </w:rPr>
        <w:drawing>
          <wp:inline distT="0" distB="0" distL="0" distR="0" wp14:anchorId="68E457AA" wp14:editId="1B040082">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xml:space="preserve">, </w:t>
      </w:r>
      <w:r w:rsidRPr="008B58AB">
        <w:rPr>
          <w:noProof/>
          <w:position w:val="-12"/>
        </w:rPr>
        <w:drawing>
          <wp:inline distT="0" distB="0" distL="0" distR="0" wp14:anchorId="03943659" wp14:editId="67F5B3DE">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w:t>
      </w:r>
      <w:ins w:id="6" w:author="MM1" w:date="2025-10-20T14:02:00Z" w16du:dateUtc="2025-10-20T19:02:00Z">
        <w:r w:rsidR="00845F77" w:rsidRPr="003C6311">
          <w:rPr>
            <w:rFonts w:eastAsia="DengXian"/>
          </w:rPr>
          <w:t xml:space="preserve">or the HARQ ACK resource field in the MAC CMR of CB-Msg4 </w:t>
        </w:r>
      </w:ins>
      <w:ins w:id="7" w:author="MM1" w:date="2025-10-20T14:04:00Z" w16du:dateUtc="2025-10-20T19:04:00Z">
        <w:r w:rsidR="00100E5C">
          <w:rPr>
            <w:rFonts w:eastAsia="DengXian"/>
          </w:rPr>
          <w:t xml:space="preserve">[8] </w:t>
        </w:r>
      </w:ins>
      <w:r w:rsidRPr="008B58AB">
        <w:t xml:space="preserve">as given in Table 10.1.2.1-1, </w:t>
      </w:r>
      <w:r w:rsidRPr="008B58AB">
        <w:rPr>
          <w:position w:val="-14"/>
        </w:rPr>
        <w:object w:dxaOrig="859" w:dyaOrig="400" w14:anchorId="7EF911A4">
          <v:shape id="_x0000_i1030" type="#_x0000_t75" style="width:43.3pt;height:22.1pt" o:ole="">
            <v:imagedata r:id="rId48" o:title=""/>
          </v:shape>
          <o:OLEObject Type="Embed" ProgID="Equation.3" ShapeID="_x0000_i1030" DrawAspect="Content" ObjectID="_1823027234" r:id="rId49"/>
        </w:object>
      </w:r>
      <w:r w:rsidRPr="008B58AB">
        <w:t xml:space="preserve"> for </w:t>
      </w:r>
      <w:r w:rsidRPr="008B58AB">
        <w:rPr>
          <w:rFonts w:eastAsia="SimSun" w:hint="eastAsia"/>
          <w:lang w:eastAsia="zh-CN"/>
        </w:rPr>
        <w:t>M</w:t>
      </w:r>
      <w:r w:rsidRPr="008B58AB">
        <w:t xml:space="preserve">PDCCH-PRB-set </w:t>
      </w:r>
      <w:r w:rsidRPr="008B58AB">
        <w:rPr>
          <w:noProof/>
          <w:position w:val="-10"/>
        </w:rPr>
        <w:drawing>
          <wp:inline distT="0" distB="0" distL="0" distR="0" wp14:anchorId="58024D0C" wp14:editId="6B52B9CC">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11D73224" w14:textId="77777777" w:rsidR="004D48A8" w:rsidRPr="008B58AB" w:rsidRDefault="004D48A8" w:rsidP="004D48A8">
      <w:pPr>
        <w:pStyle w:val="B2"/>
        <w:rPr>
          <w:i/>
        </w:rPr>
      </w:pPr>
      <w:r w:rsidRPr="008B58AB">
        <w:t>-</w:t>
      </w:r>
      <w:r w:rsidRPr="008B58AB">
        <w:tab/>
        <w:t xml:space="preserve">by the higher layer parameter </w:t>
      </w:r>
      <w:r w:rsidRPr="008B58AB">
        <w:rPr>
          <w:i/>
        </w:rPr>
        <w:t>n1PUCCH-AN-r13</w:t>
      </w:r>
      <w:r w:rsidRPr="008B58AB">
        <w:t>, if configured; otherwise:</w:t>
      </w:r>
    </w:p>
    <w:p w14:paraId="07AB4674" w14:textId="77777777" w:rsidR="004D48A8" w:rsidRPr="008B58AB" w:rsidRDefault="004D48A8" w:rsidP="004D48A8">
      <w:pPr>
        <w:pStyle w:val="B2"/>
        <w:rPr>
          <w:i/>
        </w:rPr>
      </w:pPr>
      <w:r w:rsidRPr="008B58AB">
        <w:t>-</w:t>
      </w:r>
      <w:r w:rsidRPr="008B58AB">
        <w:tab/>
        <w:t xml:space="preserve">by the higher layer parameter </w:t>
      </w:r>
      <w:r w:rsidRPr="008B58AB">
        <w:rPr>
          <w:i/>
        </w:rPr>
        <w:t>n1PUCCH-AN-InfoList-r13</w:t>
      </w:r>
      <w:r w:rsidRPr="008B58AB">
        <w:rPr>
          <w:rFonts w:eastAsia="SimSun" w:hint="eastAsia"/>
          <w:lang w:eastAsia="zh-CN"/>
        </w:rPr>
        <w:t xml:space="preserve"> for the corresponding </w:t>
      </w:r>
      <w:r w:rsidRPr="008B58AB">
        <w:rPr>
          <w:rFonts w:eastAsia="SimSun"/>
          <w:lang w:eastAsia="zh-CN"/>
        </w:rPr>
        <w:t>CE</w:t>
      </w:r>
      <w:r w:rsidRPr="008B58AB">
        <w:rPr>
          <w:rFonts w:eastAsia="SimSun" w:hint="eastAsia"/>
          <w:lang w:eastAsia="zh-CN"/>
        </w:rPr>
        <w:t xml:space="preserve"> level</w:t>
      </w:r>
      <w:r w:rsidRPr="008B58AB">
        <w:rPr>
          <w:i/>
        </w:rPr>
        <w:t xml:space="preserve">, </w:t>
      </w:r>
    </w:p>
    <w:p w14:paraId="50BA8C88" w14:textId="77777777" w:rsidR="004D48A8" w:rsidRPr="008B58AB" w:rsidRDefault="004D48A8" w:rsidP="004D48A8">
      <w:pPr>
        <w:pStyle w:val="B1"/>
        <w:rPr>
          <w:i/>
        </w:rPr>
      </w:pPr>
      <w:r w:rsidRPr="008B58AB">
        <w:rPr>
          <w:position w:val="-10"/>
        </w:rPr>
        <w:lastRenderedPageBreak/>
        <w:tab/>
      </w:r>
      <w:r w:rsidRPr="008B58AB">
        <w:rPr>
          <w:noProof/>
          <w:position w:val="-10"/>
        </w:rPr>
        <w:drawing>
          <wp:inline distT="0" distB="0" distL="0" distR="0" wp14:anchorId="5FAEAB49" wp14:editId="4AEE0A2D">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w:t>
      </w:r>
      <w:r w:rsidRPr="008B58AB">
        <w:rPr>
          <w:rFonts w:eastAsia="SimSun" w:hint="eastAsia"/>
          <w:lang w:eastAsia="zh-CN"/>
        </w:rPr>
        <w:t>M</w:t>
      </w:r>
      <w:r w:rsidRPr="008B58AB">
        <w:t xml:space="preserve">PDCCH-PRB-set </w:t>
      </w:r>
      <w:r w:rsidRPr="008B58AB">
        <w:rPr>
          <w:noProof/>
          <w:position w:val="-10"/>
        </w:rPr>
        <w:drawing>
          <wp:inline distT="0" distB="0" distL="0" distR="0" wp14:anchorId="29094773" wp14:editId="6406DE37">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given in </w:t>
      </w:r>
      <w:r>
        <w:t>Clause</w:t>
      </w:r>
      <w:r w:rsidRPr="008B58AB">
        <w:t xml:space="preserve"> 6.8A.1 in [3] where the same </w:t>
      </w:r>
      <w:r w:rsidRPr="008B58AB">
        <w:rPr>
          <w:noProof/>
          <w:position w:val="-10"/>
        </w:rPr>
        <w:drawing>
          <wp:inline distT="0" distB="0" distL="0" distR="0" wp14:anchorId="7687E335" wp14:editId="5624526D">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 value is used for each subframe containing a repeat of a MPDCCH transmission, </w:t>
      </w:r>
      <w:r w:rsidRPr="008B58AB">
        <w:rPr>
          <w:noProof/>
          <w:position w:val="-6"/>
        </w:rPr>
        <w:drawing>
          <wp:inline distT="0" distB="0" distL="0" distR="0" wp14:anchorId="4A7B0846" wp14:editId="6CF935C0">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determined from the antenna port used for localized </w:t>
      </w:r>
      <w:r w:rsidRPr="008B58AB">
        <w:rPr>
          <w:rFonts w:eastAsia="SimSun" w:hint="eastAsia"/>
          <w:lang w:eastAsia="zh-CN"/>
        </w:rPr>
        <w:t>M</w:t>
      </w:r>
      <w:r w:rsidRPr="008B58AB">
        <w:t xml:space="preserve">PDCCH transmission which is described in </w:t>
      </w:r>
      <w:r>
        <w:t>Clause</w:t>
      </w:r>
      <w:r w:rsidRPr="008B58AB">
        <w:t xml:space="preserve"> 6.8A.5 in [3</w:t>
      </w:r>
      <w:r w:rsidRPr="008B58AB">
        <w:rPr>
          <w:rFonts w:eastAsia="SimSun" w:hint="eastAsia"/>
          <w:lang w:eastAsia="zh-CN"/>
        </w:rPr>
        <w:t>]</w:t>
      </w:r>
      <w:r w:rsidRPr="008B58AB">
        <w:rPr>
          <w:rFonts w:eastAsia="SimSun"/>
          <w:lang w:eastAsia="zh-CN"/>
        </w:rPr>
        <w:t>.</w:t>
      </w:r>
      <w:r w:rsidRPr="008B58AB">
        <w:rPr>
          <w:rFonts w:eastAsia="MS Mincho" w:hint="eastAsia"/>
          <w:lang w:eastAsia="ja-JP"/>
        </w:rPr>
        <w:t xml:space="preserve"> When </w:t>
      </w:r>
      <w:r w:rsidRPr="008B58AB">
        <w:t xml:space="preserve">an MPDCCH-PRB-set </w:t>
      </w:r>
      <w:r w:rsidRPr="008B58AB">
        <w:rPr>
          <w:noProof/>
          <w:position w:val="-10"/>
        </w:rPr>
        <w:drawing>
          <wp:inline distT="0" distB="0" distL="0" distR="0" wp14:anchorId="2F8FFC2A" wp14:editId="41C9A303">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MS Mincho" w:hint="eastAsia"/>
          <w:lang w:eastAsia="ja-JP"/>
        </w:rPr>
        <w:t xml:space="preserve">is 2+4, following procedures is applied. </w:t>
      </w:r>
    </w:p>
    <w:p w14:paraId="1FAE26AF" w14:textId="77777777" w:rsidR="004D48A8" w:rsidRPr="008B58AB" w:rsidRDefault="004D48A8" w:rsidP="004D48A8">
      <w:pPr>
        <w:pStyle w:val="B2"/>
      </w:pPr>
      <w:r w:rsidRPr="008B58AB">
        <w:rPr>
          <w:rFonts w:eastAsia="MS Mincho"/>
          <w:lang w:eastAsia="ja-JP"/>
        </w:rPr>
        <w:t>-</w:t>
      </w:r>
      <w:r w:rsidRPr="008B58AB">
        <w:rPr>
          <w:rFonts w:eastAsia="MS Mincho"/>
          <w:lang w:eastAsia="ja-JP"/>
        </w:rPr>
        <w:tab/>
      </w:r>
      <w:r w:rsidRPr="008B58AB">
        <w:rPr>
          <w:rFonts w:eastAsia="MS Mincho" w:hint="eastAsia"/>
          <w:lang w:eastAsia="ja-JP"/>
        </w:rPr>
        <w:t xml:space="preserve">if the </w:t>
      </w:r>
      <w:r>
        <w:rPr>
          <w:rFonts w:eastAsia="MS Mincho"/>
          <w:lang w:eastAsia="ja-JP"/>
        </w:rPr>
        <w:t xml:space="preserve">last </w:t>
      </w:r>
      <w:r w:rsidRPr="008B58AB">
        <w:rPr>
          <w:rFonts w:eastAsia="MS Mincho" w:hint="eastAsia"/>
          <w:lang w:eastAsia="ja-JP"/>
        </w:rPr>
        <w:t xml:space="preserve">detected MPDCCH is located within 2 PRB set, </w:t>
      </w:r>
      <w:r w:rsidRPr="008B58AB">
        <w:rPr>
          <w:position w:val="-12"/>
        </w:rPr>
        <w:object w:dxaOrig="660" w:dyaOrig="400" w14:anchorId="3426CBF2">
          <v:shape id="_x0000_i1031" type="#_x0000_t75" style="width:36.2pt;height:22.1pt" o:ole="">
            <v:imagedata r:id="rId51" o:title=""/>
          </v:shape>
          <o:OLEObject Type="Embed" ProgID="Equation.DSMT4" ShapeID="_x0000_i1031" DrawAspect="Content" ObjectID="_1823027235" r:id="rId52"/>
        </w:object>
      </w:r>
      <w:r w:rsidRPr="008B58AB">
        <w:rPr>
          <w:rFonts w:eastAsia="MS Mincho" w:hint="eastAsia"/>
          <w:lang w:eastAsia="ja-JP"/>
        </w:rPr>
        <w:t>is obtained by above procedure.</w:t>
      </w:r>
    </w:p>
    <w:p w14:paraId="770EC2EA" w14:textId="77777777" w:rsidR="004D48A8" w:rsidRPr="008B58AB" w:rsidRDefault="004D48A8" w:rsidP="004D48A8">
      <w:pPr>
        <w:pStyle w:val="B2"/>
      </w:pPr>
      <w:r w:rsidRPr="008B58AB">
        <w:rPr>
          <w:rFonts w:eastAsia="MS Mincho"/>
          <w:lang w:eastAsia="ja-JP"/>
        </w:rPr>
        <w:t>-</w:t>
      </w:r>
      <w:r w:rsidRPr="008B58AB">
        <w:rPr>
          <w:rFonts w:eastAsia="MS Mincho"/>
          <w:lang w:eastAsia="ja-JP"/>
        </w:rPr>
        <w:tab/>
      </w:r>
      <w:r w:rsidRPr="008B58AB">
        <w:rPr>
          <w:rFonts w:eastAsia="MS Mincho" w:hint="eastAsia"/>
          <w:lang w:eastAsia="ja-JP"/>
        </w:rPr>
        <w:t xml:space="preserve">if the </w:t>
      </w:r>
      <w:r>
        <w:rPr>
          <w:rFonts w:eastAsia="MS Mincho"/>
          <w:lang w:eastAsia="ja-JP"/>
        </w:rPr>
        <w:t xml:space="preserve">last </w:t>
      </w:r>
      <w:r w:rsidRPr="008B58AB">
        <w:rPr>
          <w:rFonts w:eastAsia="MS Mincho" w:hint="eastAsia"/>
          <w:lang w:eastAsia="ja-JP"/>
        </w:rPr>
        <w:t xml:space="preserve">detected MPDCCH is located within 4 PRB set, </w:t>
      </w:r>
      <w:r w:rsidRPr="008B58AB">
        <w:rPr>
          <w:position w:val="-12"/>
        </w:rPr>
        <w:object w:dxaOrig="660" w:dyaOrig="400" w14:anchorId="4F6AD70F">
          <v:shape id="_x0000_i1032" type="#_x0000_t75" style="width:36.2pt;height:22.1pt" o:ole="">
            <v:imagedata r:id="rId51" o:title=""/>
          </v:shape>
          <o:OLEObject Type="Embed" ProgID="Equation.DSMT4" ShapeID="_x0000_i1032" DrawAspect="Content" ObjectID="_1823027236" r:id="rId53"/>
        </w:object>
      </w:r>
      <w:r w:rsidRPr="008B58AB">
        <w:rPr>
          <w:rFonts w:eastAsia="MS Mincho" w:hint="eastAsia"/>
          <w:lang w:eastAsia="ja-JP"/>
        </w:rPr>
        <w:t xml:space="preserve">is the sum between </w:t>
      </w:r>
      <w:r w:rsidRPr="008B58AB">
        <w:rPr>
          <w:position w:val="-12"/>
        </w:rPr>
        <w:object w:dxaOrig="900" w:dyaOrig="380" w14:anchorId="50C9339D">
          <v:shape id="_x0000_i1033" type="#_x0000_t75" style="width:43.75pt;height:22.1pt" o:ole="">
            <v:imagedata r:id="rId54" o:title=""/>
          </v:shape>
          <o:OLEObject Type="Embed" ProgID="Equation.DSMT4" ShapeID="_x0000_i1033" DrawAspect="Content" ObjectID="_1823027237" r:id="rId55"/>
        </w:object>
      </w:r>
      <w:r w:rsidRPr="008B58AB">
        <w:rPr>
          <w:rFonts w:eastAsia="MS Mincho" w:hint="eastAsia"/>
          <w:lang w:eastAsia="ja-JP"/>
        </w:rPr>
        <w:t>and the value obtained by above procedure.</w:t>
      </w:r>
    </w:p>
    <w:p w14:paraId="6603A068" w14:textId="77777777" w:rsidR="004A5CD1" w:rsidRPr="008B58AB" w:rsidRDefault="004D48A8" w:rsidP="004A5CD1">
      <w:pPr>
        <w:pStyle w:val="B2"/>
      </w:pPr>
      <w:r w:rsidRPr="008B58AB">
        <w:rPr>
          <w:rFonts w:eastAsia="MS Mincho"/>
          <w:lang w:eastAsia="ja-JP"/>
        </w:rPr>
        <w:t>-</w:t>
      </w:r>
      <w:r w:rsidRPr="008B58AB">
        <w:rPr>
          <w:rFonts w:eastAsia="MS Mincho"/>
          <w:lang w:eastAsia="ja-JP"/>
        </w:rPr>
        <w:tab/>
      </w:r>
      <w:r w:rsidRPr="008B58AB">
        <w:rPr>
          <w:rFonts w:eastAsia="MS Mincho" w:hint="eastAsia"/>
          <w:lang w:eastAsia="ja-JP"/>
        </w:rPr>
        <w:t xml:space="preserve">if the </w:t>
      </w:r>
      <w:r>
        <w:rPr>
          <w:rFonts w:eastAsia="MS Mincho"/>
          <w:lang w:eastAsia="ja-JP"/>
        </w:rPr>
        <w:t xml:space="preserve">last </w:t>
      </w:r>
      <w:r w:rsidRPr="008B58AB">
        <w:rPr>
          <w:rFonts w:eastAsia="MS Mincho" w:hint="eastAsia"/>
          <w:lang w:eastAsia="ja-JP"/>
        </w:rPr>
        <w:t xml:space="preserve">detected MPDCCH is MPDCCH format 5, </w:t>
      </w:r>
      <w:r w:rsidRPr="008B58AB">
        <w:rPr>
          <w:position w:val="-12"/>
        </w:rPr>
        <w:object w:dxaOrig="660" w:dyaOrig="400" w14:anchorId="51CDEDB8">
          <v:shape id="_x0000_i1034" type="#_x0000_t75" style="width:36.2pt;height:22.1pt" o:ole="">
            <v:imagedata r:id="rId51" o:title=""/>
          </v:shape>
          <o:OLEObject Type="Embed" ProgID="Equation.DSMT4" ShapeID="_x0000_i1034" DrawAspect="Content" ObjectID="_1823027238" r:id="rId56"/>
        </w:object>
      </w:r>
      <w:r w:rsidRPr="008B58AB">
        <w:rPr>
          <w:rFonts w:eastAsia="MS Mincho" w:hint="eastAsia"/>
          <w:lang w:eastAsia="ja-JP"/>
        </w:rPr>
        <w:t xml:space="preserve">is obtained by the above procedure with </w:t>
      </w:r>
      <w:r w:rsidRPr="008B58AB">
        <w:rPr>
          <w:position w:val="-14"/>
        </w:rPr>
        <w:object w:dxaOrig="660" w:dyaOrig="380" w14:anchorId="642583F5">
          <v:shape id="_x0000_i1035" type="#_x0000_t75" style="width:36.2pt;height:22.1pt" o:ole="">
            <v:imagedata r:id="rId57" o:title=""/>
          </v:shape>
          <o:OLEObject Type="Embed" ProgID="Equation.3" ShapeID="_x0000_i1035" DrawAspect="Content" ObjectID="_1823027239" r:id="rId58"/>
        </w:object>
      </w:r>
      <w:r w:rsidRPr="008B58AB">
        <w:rPr>
          <w:rFonts w:eastAsia="MS Mincho" w:hint="eastAsia"/>
          <w:lang w:eastAsia="ja-JP"/>
        </w:rPr>
        <w:t xml:space="preserve"> = 0.</w:t>
      </w:r>
    </w:p>
    <w:p w14:paraId="342D9B9C" w14:textId="77777777" w:rsidR="004A5CD1" w:rsidRPr="008B58AB" w:rsidRDefault="004A5CD1" w:rsidP="004A5CD1">
      <w:pPr>
        <w:pStyle w:val="B1"/>
        <w:ind w:left="644" w:firstLine="0"/>
      </w:pPr>
    </w:p>
    <w:p w14:paraId="54B783BE" w14:textId="42B102BE" w:rsidR="004A5CD1" w:rsidRPr="008B58AB" w:rsidRDefault="004A5CD1" w:rsidP="004A5CD1">
      <w:pPr>
        <w:pStyle w:val="TH"/>
      </w:pPr>
      <w:r w:rsidRPr="008B58AB">
        <w:t xml:space="preserve">Table 10.1.2.1-1: Mapping of ACK/NACK Resource offset Field </w:t>
      </w:r>
      <w:r w:rsidRPr="008B58AB">
        <w:br/>
        <w:t xml:space="preserve">in DCI format 1A/1B/1D/1/2A/2/2B/2C/2D/6-1A/6-1B </w:t>
      </w:r>
      <w:ins w:id="8" w:author="MM1" w:date="2025-10-20T17:51:00Z" w16du:dateUtc="2025-10-20T22:51:00Z">
        <w:r w:rsidR="009F7347" w:rsidRPr="003C6311">
          <w:rPr>
            <w:rFonts w:eastAsia="DengXian"/>
          </w:rPr>
          <w:t xml:space="preserve">or HARQ ACK resource field in MAC CMR of CB-Msg4 </w:t>
        </w:r>
      </w:ins>
      <w:r w:rsidRPr="008B58AB">
        <w:t xml:space="preserve">to </w:t>
      </w:r>
      <w:r w:rsidRPr="008B58AB">
        <w:rPr>
          <w:noProof/>
          <w:position w:val="-12"/>
        </w:rPr>
        <w:drawing>
          <wp:inline distT="0" distB="0" distL="0" distR="0" wp14:anchorId="6D13C568" wp14:editId="2A89069E">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0"/>
        <w:gridCol w:w="711"/>
      </w:tblGrid>
      <w:tr w:rsidR="004A5CD1" w:rsidRPr="008B58AB" w14:paraId="5E36238B" w14:textId="77777777" w:rsidTr="009F7347">
        <w:trPr>
          <w:cantSplit/>
          <w:jc w:val="center"/>
        </w:trPr>
        <w:tc>
          <w:tcPr>
            <w:tcW w:w="4790" w:type="dxa"/>
            <w:shd w:val="clear" w:color="auto" w:fill="E0E0E0"/>
            <w:vAlign w:val="center"/>
          </w:tcPr>
          <w:p w14:paraId="1F45E239" w14:textId="4F40016C" w:rsidR="004A5CD1" w:rsidRPr="008B58AB" w:rsidRDefault="004A5CD1" w:rsidP="003D4934">
            <w:pPr>
              <w:pStyle w:val="TAH"/>
            </w:pPr>
            <w:r w:rsidRPr="008B58AB">
              <w:t xml:space="preserve">ACK/NACK Resource offset field </w:t>
            </w:r>
            <w:r w:rsidRPr="008B58AB">
              <w:br/>
              <w:t>in DCI format 1A/1B/1D/1/2A/2/2B/2C/2D</w:t>
            </w:r>
            <w:r>
              <w:t>/6-1A/6-1B</w:t>
            </w:r>
            <w:ins w:id="9" w:author="MM1" w:date="2025-10-20T17:53:00Z" w16du:dateUtc="2025-10-20T22:53:00Z">
              <w:r w:rsidR="009F7347">
                <w:t xml:space="preserve"> </w:t>
              </w:r>
              <w:r w:rsidR="009F7347" w:rsidRPr="009F7347">
                <w:t>or</w:t>
              </w:r>
              <w:r w:rsidR="009F7347">
                <w:t xml:space="preserve"> </w:t>
              </w:r>
              <w:r w:rsidR="009F7347" w:rsidRPr="009F7347">
                <w:t>HARQ ACK resource field in MAC CMR of CB-Msg4</w:t>
              </w:r>
            </w:ins>
          </w:p>
        </w:tc>
        <w:tc>
          <w:tcPr>
            <w:tcW w:w="0" w:type="auto"/>
            <w:shd w:val="clear" w:color="auto" w:fill="E0E0E0"/>
            <w:vAlign w:val="center"/>
          </w:tcPr>
          <w:p w14:paraId="57046226" w14:textId="77777777" w:rsidR="004A5CD1" w:rsidRPr="008B58AB" w:rsidRDefault="004A5CD1" w:rsidP="003D4934">
            <w:pPr>
              <w:pStyle w:val="TAH"/>
              <w:rPr>
                <w:szCs w:val="18"/>
              </w:rPr>
            </w:pPr>
            <w:r w:rsidRPr="008B58AB">
              <w:rPr>
                <w:noProof/>
                <w:position w:val="-12"/>
              </w:rPr>
              <w:drawing>
                <wp:inline distT="0" distB="0" distL="0" distR="0" wp14:anchorId="65CF9B29" wp14:editId="688063D6">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4A5CD1" w:rsidRPr="008B58AB" w14:paraId="614B1A25" w14:textId="77777777" w:rsidTr="009F7347">
        <w:trPr>
          <w:cantSplit/>
          <w:jc w:val="center"/>
        </w:trPr>
        <w:tc>
          <w:tcPr>
            <w:tcW w:w="4790" w:type="dxa"/>
            <w:vAlign w:val="center"/>
          </w:tcPr>
          <w:p w14:paraId="5DFE803C" w14:textId="77777777" w:rsidR="004A5CD1" w:rsidRPr="008B58AB" w:rsidRDefault="004A5CD1" w:rsidP="003D4934">
            <w:pPr>
              <w:pStyle w:val="TAC"/>
            </w:pPr>
            <w:r w:rsidRPr="008B58AB">
              <w:t>0</w:t>
            </w:r>
          </w:p>
        </w:tc>
        <w:tc>
          <w:tcPr>
            <w:tcW w:w="0" w:type="auto"/>
            <w:vAlign w:val="center"/>
          </w:tcPr>
          <w:p w14:paraId="078A577D" w14:textId="77777777" w:rsidR="004A5CD1" w:rsidRPr="008B58AB" w:rsidRDefault="004A5CD1" w:rsidP="003D4934">
            <w:pPr>
              <w:pStyle w:val="TAC"/>
            </w:pPr>
            <w:r w:rsidRPr="008B58AB">
              <w:t>0</w:t>
            </w:r>
          </w:p>
        </w:tc>
      </w:tr>
      <w:tr w:rsidR="004A5CD1" w:rsidRPr="008B58AB" w14:paraId="7226C108" w14:textId="77777777" w:rsidTr="009F7347">
        <w:trPr>
          <w:cantSplit/>
          <w:jc w:val="center"/>
        </w:trPr>
        <w:tc>
          <w:tcPr>
            <w:tcW w:w="4790" w:type="dxa"/>
            <w:vAlign w:val="center"/>
          </w:tcPr>
          <w:p w14:paraId="1936DF13" w14:textId="77777777" w:rsidR="004A5CD1" w:rsidRPr="008B58AB" w:rsidRDefault="004A5CD1" w:rsidP="003D4934">
            <w:pPr>
              <w:pStyle w:val="TAC"/>
            </w:pPr>
            <w:r w:rsidRPr="008B58AB">
              <w:t>1</w:t>
            </w:r>
          </w:p>
        </w:tc>
        <w:tc>
          <w:tcPr>
            <w:tcW w:w="0" w:type="auto"/>
            <w:vAlign w:val="center"/>
          </w:tcPr>
          <w:p w14:paraId="6918A960" w14:textId="77777777" w:rsidR="004A5CD1" w:rsidRPr="008B58AB" w:rsidRDefault="004A5CD1" w:rsidP="003D4934">
            <w:pPr>
              <w:pStyle w:val="TAC"/>
            </w:pPr>
            <w:r w:rsidRPr="008B58AB">
              <w:t>-1</w:t>
            </w:r>
          </w:p>
        </w:tc>
      </w:tr>
      <w:tr w:rsidR="004A5CD1" w:rsidRPr="008B58AB" w14:paraId="7FB550ED" w14:textId="77777777" w:rsidTr="009F7347">
        <w:trPr>
          <w:cantSplit/>
          <w:jc w:val="center"/>
        </w:trPr>
        <w:tc>
          <w:tcPr>
            <w:tcW w:w="4790" w:type="dxa"/>
            <w:vAlign w:val="center"/>
          </w:tcPr>
          <w:p w14:paraId="53C84518" w14:textId="77777777" w:rsidR="004A5CD1" w:rsidRPr="008B58AB" w:rsidRDefault="004A5CD1" w:rsidP="003D4934">
            <w:pPr>
              <w:pStyle w:val="TAC"/>
            </w:pPr>
            <w:r w:rsidRPr="008B58AB">
              <w:t>2</w:t>
            </w:r>
          </w:p>
        </w:tc>
        <w:tc>
          <w:tcPr>
            <w:tcW w:w="0" w:type="auto"/>
            <w:vAlign w:val="center"/>
          </w:tcPr>
          <w:p w14:paraId="450F86DB" w14:textId="77777777" w:rsidR="004A5CD1" w:rsidRPr="008B58AB" w:rsidRDefault="004A5CD1" w:rsidP="003D4934">
            <w:pPr>
              <w:pStyle w:val="TAC"/>
            </w:pPr>
            <w:r w:rsidRPr="008B58AB">
              <w:t>-2</w:t>
            </w:r>
          </w:p>
        </w:tc>
      </w:tr>
      <w:tr w:rsidR="004A5CD1" w:rsidRPr="008B58AB" w14:paraId="04F5238E" w14:textId="77777777" w:rsidTr="009F7347">
        <w:trPr>
          <w:cantSplit/>
          <w:jc w:val="center"/>
        </w:trPr>
        <w:tc>
          <w:tcPr>
            <w:tcW w:w="4790" w:type="dxa"/>
            <w:vAlign w:val="center"/>
          </w:tcPr>
          <w:p w14:paraId="69EE9E57" w14:textId="77777777" w:rsidR="004A5CD1" w:rsidRPr="008B58AB" w:rsidRDefault="004A5CD1" w:rsidP="003D4934">
            <w:pPr>
              <w:pStyle w:val="TAC"/>
            </w:pPr>
            <w:r w:rsidRPr="008B58AB">
              <w:t>3</w:t>
            </w:r>
          </w:p>
        </w:tc>
        <w:tc>
          <w:tcPr>
            <w:tcW w:w="0" w:type="auto"/>
            <w:vAlign w:val="center"/>
          </w:tcPr>
          <w:p w14:paraId="023D4E65" w14:textId="77777777" w:rsidR="004A5CD1" w:rsidRPr="008B58AB" w:rsidRDefault="004A5CD1" w:rsidP="003D4934">
            <w:pPr>
              <w:pStyle w:val="TAC"/>
            </w:pPr>
            <w:r w:rsidRPr="008B58AB">
              <w:t>2</w:t>
            </w:r>
          </w:p>
        </w:tc>
      </w:tr>
    </w:tbl>
    <w:p w14:paraId="4B61AE2B" w14:textId="77777777" w:rsidR="004A5CD1" w:rsidRPr="008B58AB" w:rsidRDefault="004A5CD1" w:rsidP="004A5CD1"/>
    <w:p w14:paraId="1BEF5C05" w14:textId="77777777" w:rsidR="008909A2" w:rsidRDefault="008909A2" w:rsidP="008909A2">
      <w:pPr>
        <w:jc w:val="center"/>
        <w:rPr>
          <w:color w:val="FF0000"/>
          <w:sz w:val="36"/>
          <w:szCs w:val="36"/>
        </w:rPr>
      </w:pPr>
      <w:r>
        <w:rPr>
          <w:color w:val="FF0000"/>
          <w:sz w:val="36"/>
          <w:szCs w:val="36"/>
        </w:rPr>
        <w:t>&lt;Unchanged parts are omitted&gt;</w:t>
      </w:r>
    </w:p>
    <w:p w14:paraId="06FF4843" w14:textId="559DB7AA" w:rsidR="008909A2" w:rsidRPr="001A7C01" w:rsidRDefault="008909A2" w:rsidP="008909A2">
      <w:pPr>
        <w:pStyle w:val="Heading3"/>
      </w:pPr>
      <w:r w:rsidRPr="001A7C01">
        <w:t>16.4.2</w:t>
      </w:r>
      <w:r w:rsidRPr="001A7C01">
        <w:tab/>
        <w:t xml:space="preserve">UE </w:t>
      </w:r>
      <w:r w:rsidRPr="001A7C01">
        <w:rPr>
          <w:rFonts w:hint="eastAsia"/>
        </w:rPr>
        <w:t>procedur</w:t>
      </w:r>
      <w:r w:rsidRPr="001A7C01">
        <w:t>e for reporting ACK/NACK</w:t>
      </w:r>
    </w:p>
    <w:p w14:paraId="0A83DD81" w14:textId="77777777" w:rsidR="008909A2" w:rsidRDefault="008909A2" w:rsidP="008909A2">
      <w:r w:rsidRPr="001A7C01">
        <w:t xml:space="preserve">The UE shall upon detection of a NPDSCH transmission ending in NB-IoT subframe </w:t>
      </w:r>
      <w:r w:rsidRPr="001A7C01">
        <w:rPr>
          <w:i/>
        </w:rPr>
        <w:t>n</w:t>
      </w:r>
      <w:r w:rsidRPr="001A7C01">
        <w:t xml:space="preserve"> intended for the UE and for which an ACK/NACK shall be provided, start, after the end of </w:t>
      </w:r>
    </w:p>
    <w:p w14:paraId="7FD542F3" w14:textId="77777777" w:rsidR="008909A2" w:rsidRPr="0070259A" w:rsidRDefault="008909A2" w:rsidP="008909A2">
      <w:pPr>
        <w:pStyle w:val="B1"/>
      </w:pPr>
      <w:r>
        <w:t>-</w:t>
      </w:r>
      <w:r>
        <w:tab/>
      </w:r>
      <w:r w:rsidRPr="008D4970">
        <w:rPr>
          <w:position w:val="-12"/>
        </w:rPr>
        <w:object w:dxaOrig="1640" w:dyaOrig="360" w14:anchorId="66C338FD">
          <v:shape id="_x0000_i1036" type="#_x0000_t75" style="width:67.15pt;height:13.7pt" o:ole="">
            <v:imagedata r:id="rId60" o:title=""/>
          </v:shape>
          <o:OLEObject Type="Embed" ProgID="Equation.DSMT4" ShapeID="_x0000_i1036" DrawAspect="Content" ObjectID="_1823027240" r:id="rId61"/>
        </w:object>
      </w:r>
      <w:r>
        <w:t xml:space="preserve"> </w:t>
      </w:r>
      <w:r w:rsidRPr="0070259A">
        <w:t>DL subframe for FDD</w:t>
      </w:r>
      <w:r>
        <w:t xml:space="preserve"> or </w:t>
      </w:r>
      <w:r w:rsidRPr="00E223B5">
        <w:t xml:space="preserve">IoT </w:t>
      </w:r>
      <w:r>
        <w:t>NTN TDD</w:t>
      </w:r>
      <w:r w:rsidRPr="0070259A">
        <w:t>,</w:t>
      </w:r>
    </w:p>
    <w:p w14:paraId="3376611C" w14:textId="77777777" w:rsidR="008909A2" w:rsidRPr="0070259A" w:rsidRDefault="008909A2" w:rsidP="008909A2">
      <w:pPr>
        <w:pStyle w:val="B1"/>
      </w:pPr>
      <w:r>
        <w:t>-</w:t>
      </w:r>
      <w:r>
        <w:tab/>
      </w:r>
      <w:r w:rsidRPr="000318FC">
        <w:rPr>
          <w:position w:val="-10"/>
        </w:rPr>
        <w:object w:dxaOrig="499" w:dyaOrig="300" w14:anchorId="6A6E2317">
          <v:shape id="_x0000_i1037" type="#_x0000_t75" style="width:22.1pt;height:13.7pt" o:ole="">
            <v:imagedata r:id="rId62" o:title=""/>
          </v:shape>
          <o:OLEObject Type="Embed" ProgID="Equation.DSMT4" ShapeID="_x0000_i1037" DrawAspect="Content" ObjectID="_1823027241" r:id="rId63"/>
        </w:object>
      </w:r>
      <w:r>
        <w:t xml:space="preserve"> </w:t>
      </w:r>
      <w:r w:rsidRPr="0070259A">
        <w:t>NB-IoT UL subframe</w:t>
      </w:r>
      <w:r>
        <w:t>s</w:t>
      </w:r>
      <w:r w:rsidRPr="0070259A">
        <w:t xml:space="preserve"> following the end of n+12 subframe for </w:t>
      </w:r>
      <w:r>
        <w:t xml:space="preserve">TN </w:t>
      </w:r>
      <w:r w:rsidRPr="0070259A">
        <w:t>TDD,</w:t>
      </w:r>
    </w:p>
    <w:p w14:paraId="5F783A53" w14:textId="77777777" w:rsidR="008909A2" w:rsidRPr="001A7C01" w:rsidRDefault="008909A2" w:rsidP="008909A2">
      <w:r w:rsidRPr="001A7C01">
        <w:t>transmission of the NPUSCH carrying ACK/NACK response</w:t>
      </w:r>
      <w:r>
        <w:t>,</w:t>
      </w:r>
      <w:r w:rsidRPr="001A7C01">
        <w:t xml:space="preserve"> </w:t>
      </w:r>
      <w:r>
        <w:t xml:space="preserve">and SR (if any) if the serving cell is FDD or </w:t>
      </w:r>
      <w:r w:rsidRPr="00E223B5">
        <w:t xml:space="preserve">IoT </w:t>
      </w:r>
      <w:r>
        <w:t xml:space="preserve">NTN TDD and the UE is configured with </w:t>
      </w:r>
      <w:r w:rsidRPr="001A7C01">
        <w:t xml:space="preserve">higher layer parameter </w:t>
      </w:r>
      <w:r>
        <w:rPr>
          <w:i/>
        </w:rPr>
        <w:t>sr-with-HARQ-ACK-Config</w:t>
      </w:r>
      <w:r>
        <w:t>,</w:t>
      </w:r>
      <w:r w:rsidRPr="001A7C01">
        <w:t xml:space="preserve"> using NPUSCH format 2 in </w:t>
      </w:r>
      <w:r w:rsidRPr="001A7C01">
        <w:rPr>
          <w:i/>
        </w:rPr>
        <w:t>N</w:t>
      </w:r>
      <w:r w:rsidRPr="001A7C01">
        <w:t xml:space="preserve"> consecutive NB-IoT UL slots, </w:t>
      </w:r>
      <w:proofErr w:type="gramStart"/>
      <w:r w:rsidRPr="001A7C01">
        <w:t>where</w:t>
      </w:r>
      <w:proofErr w:type="gramEnd"/>
    </w:p>
    <w:p w14:paraId="2262631D" w14:textId="77777777" w:rsidR="008909A2" w:rsidRDefault="008909A2" w:rsidP="008909A2">
      <w:pPr>
        <w:pStyle w:val="B1"/>
        <w:rPr>
          <w:rFonts w:eastAsia="SimSun"/>
          <w:lang w:eastAsia="zh-CN"/>
        </w:rPr>
      </w:pPr>
      <w:r w:rsidRPr="001A7C01">
        <w:t>-</w:t>
      </w:r>
      <w:r w:rsidRPr="001A7C01">
        <w:tab/>
      </w:r>
      <w:r w:rsidRPr="001A7C01">
        <w:rPr>
          <w:position w:val="-14"/>
        </w:rPr>
        <w:object w:dxaOrig="1600" w:dyaOrig="380" w14:anchorId="1E4519C0">
          <v:shape id="_x0000_i1038" type="#_x0000_t75" style="width:81.7pt;height:21.2pt" o:ole="">
            <v:imagedata r:id="rId64" o:title=""/>
          </v:shape>
          <o:OLEObject Type="Embed" ProgID="Equation.DSMT4" ShapeID="_x0000_i1038" DrawAspect="Content" ObjectID="_1823027242" r:id="rId65"/>
        </w:object>
      </w:r>
      <w:r w:rsidRPr="001A7C01">
        <w:rPr>
          <w:rFonts w:eastAsia="SimSun"/>
          <w:lang w:eastAsia="zh-CN"/>
        </w:rPr>
        <w:t xml:space="preserve">, </w:t>
      </w:r>
      <w:proofErr w:type="gramStart"/>
      <w:r w:rsidRPr="001A7C01">
        <w:rPr>
          <w:rFonts w:eastAsia="SimSun"/>
          <w:lang w:eastAsia="zh-CN"/>
        </w:rPr>
        <w:t>where</w:t>
      </w:r>
      <w:proofErr w:type="gramEnd"/>
      <w:r w:rsidRPr="001A7C01">
        <w:rPr>
          <w:rFonts w:eastAsia="SimSun"/>
          <w:lang w:eastAsia="zh-CN"/>
        </w:rPr>
        <w:t xml:space="preserve"> </w:t>
      </w:r>
    </w:p>
    <w:p w14:paraId="338104A9" w14:textId="77777777" w:rsidR="008909A2" w:rsidRDefault="008909A2" w:rsidP="008909A2">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 xml:space="preserve">the value of </w:t>
      </w:r>
      <w:r w:rsidRPr="001A7C01">
        <w:rPr>
          <w:position w:val="-14"/>
        </w:rPr>
        <w:object w:dxaOrig="460" w:dyaOrig="380" w14:anchorId="5BF99FE8">
          <v:shape id="_x0000_i1039" type="#_x0000_t75" style="width:22.1pt;height:22.1pt" o:ole="">
            <v:imagedata r:id="rId66" o:title=""/>
          </v:shape>
          <o:OLEObject Type="Embed" ProgID="Equation.3" ShapeID="_x0000_i1039" DrawAspect="Content" ObjectID="_1823027243" r:id="rId67"/>
        </w:object>
      </w:r>
      <w:r w:rsidRPr="001A7C01">
        <w:rPr>
          <w:rFonts w:eastAsia="SimSun" w:hint="eastAsia"/>
          <w:lang w:eastAsia="zh-CN"/>
        </w:rPr>
        <w:t xml:space="preserve">is </w:t>
      </w:r>
      <w:r w:rsidRPr="001A7C01">
        <w:t xml:space="preserve">given by the higher layer parameter </w:t>
      </w:r>
      <w:r w:rsidRPr="001A7C01">
        <w:rPr>
          <w:i/>
        </w:rPr>
        <w:t xml:space="preserve">ack-NACK-NumRepetitions-Msg4 </w:t>
      </w:r>
      <w:r w:rsidRPr="001A7C01">
        <w:t>configured for the associated NPRACH resource</w:t>
      </w:r>
      <w:r w:rsidRPr="001A7C01">
        <w:rPr>
          <w:i/>
        </w:rPr>
        <w:t xml:space="preserve"> </w:t>
      </w:r>
      <w:r w:rsidRPr="001A7C01">
        <w:rPr>
          <w:lang w:val="en-US" w:eastAsia="zh-CN"/>
        </w:rPr>
        <w:t xml:space="preserve">for Msg4 NPDSCH transmission, and </w:t>
      </w:r>
      <w:r w:rsidRPr="001A7C01">
        <w:t xml:space="preserve">higher layer parameter </w:t>
      </w:r>
      <w:r w:rsidRPr="001A7C01">
        <w:rPr>
          <w:i/>
        </w:rPr>
        <w:t>ack-NACK-NumRepetitions</w:t>
      </w:r>
      <w:r w:rsidRPr="001A7C01">
        <w:t xml:space="preserve"> otherwise, </w:t>
      </w:r>
    </w:p>
    <w:p w14:paraId="779C98EA" w14:textId="77777777" w:rsidR="008909A2" w:rsidRDefault="008909A2" w:rsidP="008909A2">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 xml:space="preserve">the value of </w:t>
      </w:r>
      <w:r w:rsidRPr="001A7C01">
        <w:rPr>
          <w:position w:val="-12"/>
        </w:rPr>
        <w:object w:dxaOrig="520" w:dyaOrig="380" w14:anchorId="12787A39">
          <v:shape id="_x0000_i1040" type="#_x0000_t75" style="width:28.7pt;height:22.1pt" o:ole="">
            <v:imagedata r:id="rId68" o:title=""/>
          </v:shape>
          <o:OLEObject Type="Embed" ProgID="Equation.DSMT4" ShapeID="_x0000_i1040" DrawAspect="Content" ObjectID="_1823027244" r:id="rId69"/>
        </w:object>
      </w:r>
      <w:r w:rsidRPr="001A7C01">
        <w:rPr>
          <w:rFonts w:eastAsia="SimSun"/>
          <w:lang w:eastAsia="zh-CN"/>
        </w:rPr>
        <w:t xml:space="preserve"> is the number of slots of the resource unit (defined in clause 10.1.2.3 of [3]),</w:t>
      </w:r>
      <w:r w:rsidRPr="00911CBB">
        <w:rPr>
          <w:rFonts w:eastAsia="SimSun"/>
          <w:lang w:eastAsia="zh-CN"/>
        </w:rPr>
        <w:t xml:space="preserve"> </w:t>
      </w:r>
      <w:r>
        <w:rPr>
          <w:rFonts w:eastAsia="SimSun"/>
          <w:lang w:eastAsia="zh-CN"/>
        </w:rPr>
        <w:t xml:space="preserve">and </w:t>
      </w:r>
    </w:p>
    <w:p w14:paraId="4DA33AD3" w14:textId="77777777" w:rsidR="008909A2" w:rsidRPr="001A7C01" w:rsidRDefault="008909A2" w:rsidP="008909A2">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r w:rsidRPr="00806DFF">
        <w:rPr>
          <w:rFonts w:eastAsia="DengXian"/>
          <w:bCs/>
          <w:i/>
          <w:iCs/>
        </w:rPr>
        <w:t>harq-ACK-Bundlin</w:t>
      </w:r>
      <w:r>
        <w:rPr>
          <w:rFonts w:eastAsia="DengXian"/>
          <w:bCs/>
          <w:i/>
          <w:iCs/>
        </w:rPr>
        <w:t>g</w:t>
      </w:r>
      <w:r>
        <w:rPr>
          <w:rFonts w:eastAsia="DengXian"/>
          <w:bCs/>
        </w:rPr>
        <w:t xml:space="preserve"> in </w:t>
      </w:r>
      <w:r w:rsidRPr="00806DFF">
        <w:rPr>
          <w:rFonts w:eastAsia="DengXian"/>
          <w:i/>
        </w:rPr>
        <w:t>npdsch-MultiTB-Config</w:t>
      </w:r>
      <w:r>
        <w:rPr>
          <w:rFonts w:eastAsiaTheme="minorEastAsia"/>
          <w:lang w:eastAsia="zh-CN"/>
        </w:rPr>
        <w:t xml:space="preserve">, or if </w:t>
      </w:r>
      <w:r>
        <w:t>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w:t>
      </w:r>
      <w:r>
        <w:rPr>
          <w:rFonts w:eastAsia="SimSun"/>
          <w:lang w:eastAsia="zh-CN"/>
        </w:rPr>
        <w:t xml:space="preserve"> and multiple TB are scheduled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 xml:space="preserve">corresponding to the NPDSCH and </w:t>
      </w:r>
      <w:r>
        <w:rPr>
          <w:rFonts w:eastAsia="SimSun"/>
        </w:rPr>
        <w:t xml:space="preserve">the UE is not configured with higher layer parameter </w:t>
      </w:r>
      <w:r w:rsidRPr="004636FA">
        <w:rPr>
          <w:i/>
          <w:iCs/>
          <w:lang w:eastAsia="x-none"/>
        </w:rPr>
        <w:t>downlinkHARQ-FeedbackDisabledDCI</w:t>
      </w:r>
      <w:r>
        <w:rPr>
          <w:i/>
          <w:iCs/>
          <w:lang w:eastAsia="x-none"/>
        </w:rPr>
        <w:t>-NB</w:t>
      </w:r>
      <w:r>
        <w:rPr>
          <w:i/>
          <w:iCs/>
        </w:rPr>
        <w:t xml:space="preserve">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r w:rsidRPr="004636FA">
        <w:rPr>
          <w:i/>
          <w:iCs/>
        </w:rPr>
        <w:t>downlinkHARQ-FeedbackDisabledBitmap-NB</w:t>
      </w:r>
      <w:r w:rsidRPr="00E73197">
        <w:rPr>
          <w:rFonts w:eastAsia="SimSun"/>
        </w:rPr>
        <w:t xml:space="preserve"> indicating disabled HARQ-ACK information for a HARQ process associated with a transport block </w:t>
      </w:r>
      <w:r>
        <w:rPr>
          <w:rFonts w:eastAsia="SimSun"/>
        </w:rPr>
        <w:t>in the NPDSCH,</w:t>
      </w:r>
      <w:r>
        <w:rPr>
          <w:rFonts w:eastAsia="SimSun"/>
          <w:lang w:eastAsia="zh-CN"/>
        </w:rPr>
        <w:t xml:space="preserve"> </w:t>
      </w:r>
      <w:r>
        <w:rPr>
          <w:rFonts w:eastAsiaTheme="minorEastAsia"/>
          <w:lang w:eastAsia="zh-CN"/>
        </w:rPr>
        <w:t xml:space="preserve">then </w:t>
      </w:r>
      <w:r w:rsidRPr="001A7C01">
        <w:rPr>
          <w:position w:val="-10"/>
        </w:rPr>
        <w:object w:dxaOrig="700" w:dyaOrig="340" w14:anchorId="32F5A89C">
          <v:shape id="_x0000_i1041" type="#_x0000_t75" style="width:41.95pt;height:15pt" o:ole="">
            <v:imagedata r:id="rId70" o:title=""/>
          </v:shape>
          <o:OLEObject Type="Embed" ProgID="Equation.DSMT4" ShapeID="_x0000_i1041" DrawAspect="Content" ObjectID="_1823027245" r:id="rId71"/>
        </w:object>
      </w:r>
      <w:r>
        <w:rPr>
          <w:rFonts w:eastAsia="SimSun"/>
          <w:lang w:eastAsia="zh-CN"/>
        </w:rPr>
        <w:t xml:space="preserve">, otherwise </w:t>
      </w:r>
      <w:r w:rsidRPr="001A7C01">
        <w:rPr>
          <w:position w:val="-10"/>
        </w:rPr>
        <w:object w:dxaOrig="980" w:dyaOrig="340" w14:anchorId="15524297">
          <v:shape id="_x0000_i1042" type="#_x0000_t75" style="width:56.1pt;height:15pt" o:ole="">
            <v:imagedata r:id="rId72" o:title=""/>
          </v:shape>
          <o:OLEObject Type="Embed" ProgID="Equation.DSMT4" ShapeID="_x0000_i1042" DrawAspect="Content" ObjectID="_1823027246" r:id="rId73"/>
        </w:object>
      </w:r>
      <w:r>
        <w:rPr>
          <w:rFonts w:eastAsia="SimSun"/>
          <w:lang w:eastAsia="zh-CN"/>
        </w:rPr>
        <w:t>,</w:t>
      </w:r>
      <w:r w:rsidRPr="0019193A">
        <w:rPr>
          <w:rFonts w:eastAsia="SimSun"/>
          <w:lang w:eastAsia="zh-CN"/>
        </w:rPr>
        <w:t xml:space="preserve"> </w:t>
      </w:r>
      <w:r>
        <w:rPr>
          <w:rFonts w:eastAsia="SimSun"/>
          <w:lang w:eastAsia="zh-CN"/>
        </w:rPr>
        <w:t xml:space="preserve">where the </w:t>
      </w:r>
      <w:r w:rsidRPr="001A7C01">
        <w:rPr>
          <w:rFonts w:eastAsia="SimSun" w:hint="eastAsia"/>
          <w:lang w:eastAsia="zh-CN"/>
        </w:rPr>
        <w:t xml:space="preserve">value of </w:t>
      </w:r>
      <w:r w:rsidRPr="001A7C01">
        <w:rPr>
          <w:position w:val="-10"/>
        </w:rPr>
        <w:object w:dxaOrig="400" w:dyaOrig="340" w14:anchorId="0FD14D23">
          <v:shape id="_x0000_i1043" type="#_x0000_t75" style="width:22.55pt;height:15pt" o:ole="">
            <v:imagedata r:id="rId74" o:title=""/>
          </v:shape>
          <o:OLEObject Type="Embed" ProgID="Equation.DSMT4" ShapeID="_x0000_i1043" DrawAspect="Content" ObjectID="_1823027247" r:id="rId75"/>
        </w:object>
      </w:r>
      <w:r w:rsidRPr="001A7C01">
        <w:rPr>
          <w:rFonts w:eastAsia="SimSun" w:hint="eastAsia"/>
          <w:lang w:eastAsia="zh-CN"/>
        </w:rPr>
        <w:t xml:space="preserve">is determined by the </w:t>
      </w:r>
      <w:r>
        <w:rPr>
          <w:lang w:eastAsia="zh-CN"/>
        </w:rPr>
        <w:t>N</w:t>
      </w:r>
      <w:r>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1A7C01">
        <w:rPr>
          <w:rFonts w:eastAsia="SimSun"/>
          <w:lang w:eastAsia="zh-CN"/>
        </w:rPr>
        <w:t xml:space="preserve">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r w:rsidRPr="001A7C01">
        <w:t xml:space="preserve"> </w:t>
      </w:r>
      <w:r>
        <w:rPr>
          <w:rFonts w:eastAsia="SimSun"/>
          <w:lang w:eastAsia="zh-CN"/>
        </w:rPr>
        <w:t>otherwise</w:t>
      </w:r>
      <w:r w:rsidRPr="001A7C01">
        <w:t xml:space="preserve"> </w:t>
      </w:r>
      <w:r w:rsidRPr="001A7C01">
        <w:rPr>
          <w:position w:val="-10"/>
        </w:rPr>
        <w:object w:dxaOrig="680" w:dyaOrig="340" w14:anchorId="6B88E69E">
          <v:shape id="_x0000_i1044" type="#_x0000_t75" style="width:38.85pt;height:15pt" o:ole="">
            <v:imagedata r:id="rId76" o:title=""/>
          </v:shape>
          <o:OLEObject Type="Embed" ProgID="Equation.DSMT4" ShapeID="_x0000_i1044" DrawAspect="Content" ObjectID="_1823027248" r:id="rId77"/>
        </w:object>
      </w:r>
      <w:r w:rsidRPr="001A7C01">
        <w:rPr>
          <w:rFonts w:eastAsia="SimSun"/>
          <w:lang w:eastAsia="zh-CN"/>
        </w:rPr>
        <w:t>,</w:t>
      </w:r>
    </w:p>
    <w:p w14:paraId="0A148733" w14:textId="7453AF10" w:rsidR="008909A2" w:rsidRPr="00300D7A" w:rsidRDefault="008909A2" w:rsidP="008909A2">
      <w:pPr>
        <w:pStyle w:val="B1"/>
        <w:rPr>
          <w:rFonts w:eastAsia="SimSun"/>
          <w:lang w:eastAsia="zh-CN"/>
        </w:rPr>
      </w:pPr>
      <w:r w:rsidRPr="001A7C01">
        <w:rPr>
          <w:rFonts w:eastAsia="SimSun"/>
          <w:lang w:eastAsia="zh-CN"/>
        </w:rPr>
        <w:t>-</w:t>
      </w:r>
      <w:r w:rsidRPr="001A7C01">
        <w:rPr>
          <w:rFonts w:eastAsia="SimSun"/>
          <w:lang w:eastAsia="zh-CN"/>
        </w:rPr>
        <w:tab/>
        <w:t xml:space="preserve">allocated subcarrier for ACK/NACK and 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t xml:space="preserve">ACK/NACK resource field in the DCI format of the corresponding NPDCCH </w:t>
      </w:r>
      <w:ins w:id="10" w:author="MM1" w:date="2025-10-20T14:03:00Z" w16du:dateUtc="2025-10-20T19:03:00Z">
        <w:r w:rsidR="00845F77" w:rsidRPr="003C6311">
          <w:rPr>
            <w:rFonts w:eastAsia="DengXian"/>
          </w:rPr>
          <w:t>or the HARQ ACK resource field in the MAC CMR of CB-Msg4</w:t>
        </w:r>
      </w:ins>
      <w:ins w:id="11" w:author="MM1" w:date="2025-10-20T14:05:00Z" w16du:dateUtc="2025-10-20T19:05:00Z">
        <w:r w:rsidR="00100E5C">
          <w:rPr>
            <w:rFonts w:eastAsia="DengXian"/>
          </w:rPr>
          <w:t xml:space="preserve"> [8]</w:t>
        </w:r>
      </w:ins>
      <w:ins w:id="12" w:author="MM1" w:date="2025-10-20T14:03:00Z" w16du:dateUtc="2025-10-20T19:03:00Z">
        <w:r w:rsidR="00845F77">
          <w:rPr>
            <w:rFonts w:eastAsia="DengXian"/>
          </w:rPr>
          <w:t xml:space="preserve"> </w:t>
        </w:r>
      </w:ins>
      <w:r w:rsidRPr="001A7C01">
        <w:rPr>
          <w:rFonts w:eastAsia="SimSun"/>
          <w:lang w:eastAsia="zh-CN"/>
        </w:rPr>
        <w:t>according to Table 16.4.2-1, and Table 16.4.2-2</w:t>
      </w:r>
      <w:r>
        <w:rPr>
          <w:rFonts w:eastAsia="SimSun"/>
          <w:lang w:eastAsia="zh-CN"/>
        </w:rPr>
        <w:t>,</w:t>
      </w:r>
    </w:p>
    <w:p w14:paraId="50935B23" w14:textId="77777777" w:rsidR="008909A2" w:rsidRPr="00300D7A" w:rsidRDefault="008909A2" w:rsidP="008909A2">
      <w:pPr>
        <w:pStyle w:val="B2"/>
      </w:pPr>
      <w:r w:rsidRPr="00300D7A">
        <w:t>-</w:t>
      </w:r>
      <w:r w:rsidRPr="00300D7A">
        <w:tab/>
        <w:t>for FDD</w:t>
      </w:r>
      <w:r>
        <w:t xml:space="preserve"> or </w:t>
      </w:r>
      <w:r>
        <w:rPr>
          <w:iCs/>
        </w:rPr>
        <w:t xml:space="preserve">IoT </w:t>
      </w:r>
      <w:r>
        <w:t>NTN TDD</w:t>
      </w:r>
      <w:r w:rsidRPr="00300D7A">
        <w:t xml:space="preserve">, </w:t>
      </w:r>
      <w:r w:rsidRPr="00300D7A">
        <w:object w:dxaOrig="639" w:dyaOrig="300" w14:anchorId="7E04305C">
          <v:shape id="_x0000_i1045" type="#_x0000_t75" style="width:28.7pt;height:13.7pt" o:ole="">
            <v:imagedata r:id="rId78" o:title=""/>
          </v:shape>
          <o:OLEObject Type="Embed" ProgID="Equation.DSMT4" ShapeID="_x0000_i1045" DrawAspect="Content" ObjectID="_1823027249" r:id="rId79"/>
        </w:object>
      </w:r>
      <w:r>
        <w:t>.</w:t>
      </w:r>
    </w:p>
    <w:p w14:paraId="401C1C9D" w14:textId="77777777" w:rsidR="008909A2" w:rsidRPr="001A7C01" w:rsidRDefault="008909A2" w:rsidP="008909A2">
      <w:pPr>
        <w:pStyle w:val="B2"/>
      </w:pPr>
      <w:r w:rsidRPr="00300D7A">
        <w:t>-</w:t>
      </w:r>
      <w:r w:rsidRPr="00300D7A">
        <w:tab/>
        <w:t xml:space="preserve">for </w:t>
      </w:r>
      <w:r>
        <w:t xml:space="preserve">TN </w:t>
      </w:r>
      <w:r w:rsidRPr="00300D7A">
        <w:t xml:space="preserve">TDD, </w:t>
      </w:r>
      <w:r w:rsidRPr="00300D7A">
        <w:object w:dxaOrig="1020" w:dyaOrig="300" w14:anchorId="01C02818">
          <v:shape id="_x0000_i1046" type="#_x0000_t75" style="width:49.9pt;height:13.7pt" o:ole="">
            <v:imagedata r:id="rId80" o:title=""/>
          </v:shape>
          <o:OLEObject Type="Embed" ProgID="Equation.DSMT4" ShapeID="_x0000_i1046" DrawAspect="Content" ObjectID="_1823027250" r:id="rId81"/>
        </w:object>
      </w:r>
      <w:r w:rsidRPr="001A7C01">
        <w:rPr>
          <w:rFonts w:eastAsia="SimSun"/>
          <w:lang w:eastAsia="zh-CN"/>
        </w:rPr>
        <w:t>.</w:t>
      </w:r>
    </w:p>
    <w:p w14:paraId="11829724" w14:textId="77777777" w:rsidR="008909A2" w:rsidRDefault="008909A2" w:rsidP="008909A2">
      <w:pPr>
        <w:pStyle w:val="B1"/>
      </w:pPr>
      <w:r>
        <w:t>-</w:t>
      </w:r>
      <w:r>
        <w:tab/>
        <w:t xml:space="preserve">For </w:t>
      </w:r>
      <w:r w:rsidRPr="001A7C01">
        <w:object w:dxaOrig="700" w:dyaOrig="340" w14:anchorId="43CEDF22">
          <v:shape id="_x0000_i1047" type="#_x0000_t75" style="width:40.65pt;height:15pt" o:ole="">
            <v:imagedata r:id="rId82" o:title=""/>
          </v:shape>
          <o:OLEObject Type="Embed" ProgID="Equation.DSMT4" ShapeID="_x0000_i1047" DrawAspect="Content" ObjectID="_1823027251" r:id="rId83"/>
        </w:object>
      </w:r>
    </w:p>
    <w:p w14:paraId="59ED0D54" w14:textId="77777777" w:rsidR="008909A2" w:rsidRDefault="008909A2" w:rsidP="008909A2">
      <w:pPr>
        <w:pStyle w:val="B2"/>
        <w:rPr>
          <w:rFonts w:eastAsiaTheme="minorEastAsia"/>
          <w:lang w:eastAsia="zh-CN"/>
        </w:rPr>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r w:rsidRPr="0060046E">
        <w:rPr>
          <w:rFonts w:eastAsia="DengXian"/>
          <w:bCs/>
          <w:i/>
          <w:iCs/>
        </w:rPr>
        <w:t>harq-AckBundling</w:t>
      </w:r>
      <w:r>
        <w:rPr>
          <w:rFonts w:eastAsia="DengXian"/>
          <w:bCs/>
        </w:rPr>
        <w:t xml:space="preserve"> in </w:t>
      </w:r>
      <w:r w:rsidRPr="00806DFF">
        <w:rPr>
          <w:rFonts w:eastAsia="DengXian"/>
          <w:i/>
        </w:rPr>
        <w:t>npdsch-MultiTB-Config</w:t>
      </w:r>
      <w:r>
        <w:rPr>
          <w:rFonts w:eastAsiaTheme="minorEastAsia"/>
          <w:lang w:eastAsia="zh-CN"/>
        </w:rPr>
        <w:t>, and the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w:t>
      </w:r>
    </w:p>
    <w:p w14:paraId="762533C4" w14:textId="77777777" w:rsidR="008909A2" w:rsidRPr="00C956AA" w:rsidRDefault="008909A2" w:rsidP="008909A2">
      <w:pPr>
        <w:pStyle w:val="B3"/>
      </w:pPr>
      <w:r>
        <w:t>-</w:t>
      </w:r>
      <w:r>
        <w:tab/>
      </w:r>
      <w:r>
        <w:rPr>
          <w:rFonts w:eastAsiaTheme="minorEastAsia"/>
          <w:lang w:eastAsia="zh-CN"/>
        </w:rPr>
        <w:t xml:space="preserve">if </w:t>
      </w:r>
      <w:r>
        <w:t>the UE</w:t>
      </w:r>
      <w:r w:rsidRPr="00032C6F">
        <w:t xml:space="preserve"> </w:t>
      </w:r>
      <w:r w:rsidRPr="00080C7A">
        <w:t>i</w:t>
      </w:r>
      <w:r>
        <w:t>s</w:t>
      </w:r>
      <w:r w:rsidRPr="00080C7A">
        <w:t xml:space="preserve"> </w:t>
      </w:r>
      <w:r>
        <w:t xml:space="preserve">in </w:t>
      </w:r>
      <w:proofErr w:type="gramStart"/>
      <w:r w:rsidRPr="00080C7A">
        <w:t>a</w:t>
      </w:r>
      <w:proofErr w:type="gramEnd"/>
      <w:r w:rsidRPr="00080C7A">
        <w:t xml:space="preserve"> NTN </w:t>
      </w:r>
      <w:r w:rsidRPr="00080C7A">
        <w:rPr>
          <w:iCs/>
        </w:rPr>
        <w:t>serving</w:t>
      </w:r>
      <w:r>
        <w:rPr>
          <w:iCs/>
        </w:rPr>
        <w:t xml:space="preserve"> cell</w:t>
      </w:r>
      <w:r>
        <w:t xml:space="preserve"> and if </w:t>
      </w:r>
      <w:r>
        <w:rPr>
          <w:rFonts w:eastAsia="SimSun"/>
        </w:rPr>
        <w:t xml:space="preserve">the UE is not configured with higher layer parameter </w:t>
      </w:r>
      <w:r w:rsidRPr="004636FA">
        <w:rPr>
          <w:i/>
          <w:iCs/>
          <w:lang w:eastAsia="x-none"/>
        </w:rPr>
        <w:t>downlinkHARQ-FeedbackDisabledDCI-NB</w:t>
      </w:r>
      <w:r>
        <w:rPr>
          <w:i/>
          <w:iCs/>
        </w:rPr>
        <w:t xml:space="preserve">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r w:rsidRPr="004636FA">
        <w:rPr>
          <w:i/>
          <w:iCs/>
        </w:rPr>
        <w:t>downlinkHARQ-FeedbackDisabledBitmap-NB</w:t>
      </w:r>
      <w:r w:rsidRPr="00E73197">
        <w:rPr>
          <w:rFonts w:eastAsia="SimSun"/>
        </w:rPr>
        <w:t xml:space="preserve"> indicating disabled HARQ-ACK information for a HARQ process associated with a transport block </w:t>
      </w:r>
      <w:r>
        <w:rPr>
          <w:rFonts w:eastAsia="SimSun"/>
        </w:rPr>
        <w:t xml:space="preserve">in the NPDSCH, the UE shall generate an ACK for HARQ-ACK corresponding to the </w:t>
      </w:r>
      <w:r w:rsidRPr="00E73197">
        <w:rPr>
          <w:rFonts w:eastAsia="SimSun"/>
        </w:rPr>
        <w:t>transport block</w:t>
      </w:r>
    </w:p>
    <w:p w14:paraId="0C3FE7C2" w14:textId="77777777" w:rsidR="008909A2" w:rsidRPr="00C956AA" w:rsidRDefault="008909A2" w:rsidP="008909A2">
      <w:pPr>
        <w:pStyle w:val="B3"/>
      </w:pPr>
      <w:r>
        <w:rPr>
          <w:rFonts w:eastAsia="SimSun"/>
          <w:lang w:eastAsia="zh-CN"/>
        </w:rPr>
        <w:t>-</w:t>
      </w:r>
      <w:r>
        <w:rPr>
          <w:rFonts w:eastAsia="SimSun"/>
          <w:lang w:eastAsia="zh-CN"/>
        </w:rPr>
        <w:tab/>
      </w:r>
      <w:r w:rsidRPr="00125D36">
        <w:rPr>
          <w:lang w:val="en-US"/>
        </w:rPr>
        <w:t>the</w:t>
      </w:r>
      <w:r>
        <w:rPr>
          <w:lang w:val="en-US"/>
        </w:rPr>
        <w:t xml:space="preserve"> </w:t>
      </w:r>
      <w:r w:rsidRPr="001A7C01">
        <w:t>ACK/NACK response</w:t>
      </w:r>
      <w:r>
        <w:t xml:space="preserve"> </w:t>
      </w:r>
      <w:r w:rsidRPr="00125D36">
        <w:rPr>
          <w:lang w:val="en-US"/>
        </w:rPr>
        <w:t>is generated by performing a logical</w:t>
      </w:r>
      <w:r>
        <w:rPr>
          <w:lang w:val="en-US"/>
        </w:rPr>
        <w:t xml:space="preserve"> </w:t>
      </w:r>
      <w:r w:rsidRPr="00125D36">
        <w:rPr>
          <w:lang w:val="en-US"/>
        </w:rPr>
        <w:t>AND operation of HARQ-ACKs</w:t>
      </w:r>
      <w:r>
        <w:rPr>
          <w:lang w:val="en-US"/>
        </w:rPr>
        <w:t xml:space="preserve"> corresponding to the </w:t>
      </w:r>
      <w:r>
        <w:t>TB</w:t>
      </w:r>
      <w:r>
        <w:rPr>
          <w:i/>
          <w:vertAlign w:val="subscript"/>
          <w:lang w:eastAsia="zh-CN"/>
        </w:rPr>
        <w:t>r+</w:t>
      </w:r>
      <w:proofErr w:type="gramStart"/>
      <w:r>
        <w:rPr>
          <w:vertAlign w:val="subscript"/>
          <w:lang w:eastAsia="zh-CN"/>
        </w:rPr>
        <w:t>1</w:t>
      </w:r>
      <w:r w:rsidRPr="00186FC3">
        <w:rPr>
          <w:rFonts w:eastAsia="SimSun" w:hint="eastAsia"/>
          <w:lang w:eastAsia="zh-CN"/>
        </w:rPr>
        <w:t xml:space="preserve"> </w:t>
      </w:r>
      <w:r w:rsidRPr="00186FC3">
        <w:rPr>
          <w:rFonts w:eastAsia="SimSun"/>
          <w:lang w:eastAsia="zh-CN"/>
        </w:rPr>
        <w:t>,</w:t>
      </w:r>
      <w:proofErr w:type="gramEnd"/>
      <w:r>
        <w:rPr>
          <w:rFonts w:eastAsia="SimSun"/>
          <w:i/>
          <w:lang w:eastAsia="zh-CN"/>
        </w:rPr>
        <w:t xml:space="preserve"> </w:t>
      </w:r>
      <w:r w:rsidRPr="00186FC3">
        <w:rPr>
          <w:position w:val="-10"/>
        </w:rPr>
        <w:object w:dxaOrig="1460" w:dyaOrig="340" w14:anchorId="725300F4">
          <v:shape id="_x0000_i1048" type="#_x0000_t75" style="width:73.35pt;height:18.55pt" o:ole="">
            <v:imagedata r:id="rId84" o:title=""/>
          </v:shape>
          <o:OLEObject Type="Embed" ProgID="Equation.DSMT4" ShapeID="_x0000_i1048" DrawAspect="Content" ObjectID="_1823027252" r:id="rId85"/>
        </w:object>
      </w:r>
      <w:r>
        <w:t xml:space="preserve"> </w:t>
      </w:r>
    </w:p>
    <w:p w14:paraId="0AAAB334" w14:textId="77777777" w:rsidR="008909A2" w:rsidRDefault="008909A2" w:rsidP="008909A2">
      <w:pPr>
        <w:pStyle w:val="B2"/>
      </w:pPr>
      <w:r>
        <w:t>-</w:t>
      </w:r>
      <w:r>
        <w:tab/>
        <w:t>otherwise,</w:t>
      </w:r>
    </w:p>
    <w:p w14:paraId="51A98E6F" w14:textId="77777777" w:rsidR="008909A2" w:rsidRDefault="008909A2" w:rsidP="008909A2">
      <w:pPr>
        <w:pStyle w:val="B3"/>
      </w:pPr>
      <w:r>
        <w:t>-</w:t>
      </w:r>
      <w:r>
        <w:tab/>
        <w:t xml:space="preserve">if </w:t>
      </w:r>
      <w:r w:rsidRPr="001A7C01">
        <w:object w:dxaOrig="700" w:dyaOrig="340" w14:anchorId="75588D2B">
          <v:shape id="_x0000_i1049" type="#_x0000_t75" style="width:41.1pt;height:15pt" o:ole="">
            <v:imagedata r:id="rId70" o:title=""/>
          </v:shape>
          <o:OLEObject Type="Embed" ProgID="Equation.DSMT4" ShapeID="_x0000_i1049" DrawAspect="Content" ObjectID="_1823027253" r:id="rId86"/>
        </w:object>
      </w:r>
    </w:p>
    <w:p w14:paraId="70CA092B" w14:textId="77777777" w:rsidR="008909A2" w:rsidRDefault="008909A2" w:rsidP="008909A2">
      <w:pPr>
        <w:pStyle w:val="B4"/>
      </w:pPr>
      <w:r>
        <w:t>-</w:t>
      </w:r>
      <w:r>
        <w:tab/>
        <w:t xml:space="preserve">the </w:t>
      </w:r>
      <w:r w:rsidRPr="001A7C01">
        <w:t>ACK/NACK response</w:t>
      </w:r>
      <w:r>
        <w:t xml:space="preserve"> </w:t>
      </w:r>
      <w:r w:rsidRPr="00125D36">
        <w:rPr>
          <w:lang w:val="en-US"/>
        </w:rPr>
        <w:t xml:space="preserve">is </w:t>
      </w:r>
      <w:r>
        <w:rPr>
          <w:lang w:val="en-US"/>
        </w:rPr>
        <w:t>the</w:t>
      </w:r>
      <w:r w:rsidRPr="00125D36">
        <w:rPr>
          <w:lang w:val="en-US"/>
        </w:rPr>
        <w:t xml:space="preserve"> HARQ-ACK</w:t>
      </w:r>
      <w:r>
        <w:rPr>
          <w:lang w:val="en-US"/>
        </w:rPr>
        <w:t xml:space="preserve"> corresponding to </w:t>
      </w:r>
      <w:r>
        <w:t>the transport block associated with the HARQ process with enabled HARQ-ACK information</w:t>
      </w:r>
    </w:p>
    <w:p w14:paraId="11CEB674" w14:textId="77777777" w:rsidR="008909A2" w:rsidRDefault="008909A2" w:rsidP="008909A2">
      <w:pPr>
        <w:pStyle w:val="B3"/>
      </w:pPr>
      <w:r>
        <w:t>-</w:t>
      </w:r>
      <w:r>
        <w:tab/>
        <w:t>otherwise</w:t>
      </w:r>
    </w:p>
    <w:p w14:paraId="423A2F1F" w14:textId="77777777" w:rsidR="008909A2" w:rsidRDefault="008909A2" w:rsidP="008909A2">
      <w:pPr>
        <w:pStyle w:val="B4"/>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68179A">
        <w:rPr>
          <w:position w:val="-20"/>
        </w:rPr>
        <w:object w:dxaOrig="999" w:dyaOrig="400" w14:anchorId="612CA6A0">
          <v:shape id="_x0000_i1050" type="#_x0000_t75" style="width:49.9pt;height:22.1pt" o:ole="">
            <v:imagedata r:id="rId87" o:title=""/>
          </v:shape>
          <o:OLEObject Type="Embed" ProgID="Equation.DSMT4" ShapeID="_x0000_i1050" DrawAspect="Content" ObjectID="_1823027254" r:id="rId88"/>
        </w:object>
      </w:r>
      <w:r>
        <w:t xml:space="preserve"> with </w:t>
      </w:r>
      <w:r w:rsidRPr="00C956AA">
        <w:rPr>
          <w:position w:val="-14"/>
        </w:rPr>
        <w:object w:dxaOrig="1900" w:dyaOrig="380" w14:anchorId="090139A5">
          <v:shape id="_x0000_i1051" type="#_x0000_t75" style="width:94.1pt;height:22.1pt" o:ole="">
            <v:imagedata r:id="rId89" o:title=""/>
          </v:shape>
          <o:OLEObject Type="Embed" ProgID="Equation.DSMT4" ShapeID="_x0000_i1051" DrawAspect="Content" ObjectID="_1823027255" r:id="rId90"/>
        </w:object>
      </w:r>
      <w:r>
        <w:t xml:space="preserve"> of the NPUSCH carry</w:t>
      </w:r>
      <w:r w:rsidRPr="001A7C01">
        <w:t xml:space="preserve"> ACK/NACK response</w:t>
      </w:r>
      <w:r>
        <w:t xml:space="preserve"> for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0F0D298A">
          <v:shape id="_x0000_i1052" type="#_x0000_t75" style="width:1in;height:22.1pt" o:ole="">
            <v:imagedata r:id="rId84" o:title=""/>
          </v:shape>
          <o:OLEObject Type="Embed" ProgID="Equation.DSMT4" ShapeID="_x0000_i1052" DrawAspect="Content" ObjectID="_1823027256" r:id="rId91"/>
        </w:object>
      </w:r>
    </w:p>
    <w:p w14:paraId="3ED6E861" w14:textId="77777777" w:rsidR="008909A2" w:rsidRDefault="008909A2" w:rsidP="008909A2">
      <w:pPr>
        <w:jc w:val="center"/>
        <w:rPr>
          <w:color w:val="FF0000"/>
          <w:sz w:val="36"/>
          <w:szCs w:val="36"/>
        </w:rPr>
      </w:pPr>
      <w:r>
        <w:rPr>
          <w:color w:val="FF0000"/>
          <w:sz w:val="36"/>
          <w:szCs w:val="36"/>
        </w:rPr>
        <w:t>&lt;Unchanged parts are omitted&gt;</w:t>
      </w:r>
    </w:p>
    <w:sectPr w:rsidR="008909A2" w:rsidSect="0029431C">
      <w:headerReference w:type="default" r:id="rId92"/>
      <w:footerReference w:type="default" r:id="rId93"/>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DA6F3" w14:textId="77777777" w:rsidR="00B9526E" w:rsidRDefault="00B9526E">
      <w:r>
        <w:separator/>
      </w:r>
    </w:p>
  </w:endnote>
  <w:endnote w:type="continuationSeparator" w:id="0">
    <w:p w14:paraId="590ACC9A" w14:textId="77777777" w:rsidR="00B9526E" w:rsidRDefault="00B95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DD76" w14:textId="5E607E70" w:rsidR="00931FE1" w:rsidRPr="00764BC6" w:rsidRDefault="00931FE1" w:rsidP="00764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0179E" w14:textId="77777777" w:rsidR="00B9526E" w:rsidRDefault="00B9526E">
      <w:r>
        <w:separator/>
      </w:r>
    </w:p>
  </w:footnote>
  <w:footnote w:type="continuationSeparator" w:id="0">
    <w:p w14:paraId="35579DFD" w14:textId="77777777" w:rsidR="00B9526E" w:rsidRDefault="00B95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3CD7BE3"/>
    <w:multiLevelType w:val="hybridMultilevel"/>
    <w:tmpl w:val="AF721F04"/>
    <w:lvl w:ilvl="0" w:tplc="5ACE1040">
      <w:start w:val="3"/>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8"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1FE1E55"/>
    <w:multiLevelType w:val="hybridMultilevel"/>
    <w:tmpl w:val="BDD4F1DC"/>
    <w:lvl w:ilvl="0" w:tplc="4A867BEE">
      <w:start w:val="3"/>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3"/>
  </w:num>
  <w:num w:numId="2" w16cid:durableId="47993777">
    <w:abstractNumId w:val="72"/>
  </w:num>
  <w:num w:numId="3" w16cid:durableId="1066536315">
    <w:abstractNumId w:val="44"/>
  </w:num>
  <w:num w:numId="4" w16cid:durableId="436801336">
    <w:abstractNumId w:val="42"/>
  </w:num>
  <w:num w:numId="5" w16cid:durableId="71779672">
    <w:abstractNumId w:val="5"/>
  </w:num>
  <w:num w:numId="6" w16cid:durableId="2138135218">
    <w:abstractNumId w:val="70"/>
  </w:num>
  <w:num w:numId="7" w16cid:durableId="1144390369">
    <w:abstractNumId w:val="38"/>
  </w:num>
  <w:num w:numId="8" w16cid:durableId="1455250832">
    <w:abstractNumId w:val="18"/>
  </w:num>
  <w:num w:numId="9" w16cid:durableId="1430470128">
    <w:abstractNumId w:val="27"/>
  </w:num>
  <w:num w:numId="10" w16cid:durableId="225190649">
    <w:abstractNumId w:val="28"/>
  </w:num>
  <w:num w:numId="11" w16cid:durableId="971981551">
    <w:abstractNumId w:val="21"/>
  </w:num>
  <w:num w:numId="12" w16cid:durableId="1701859777">
    <w:abstractNumId w:val="47"/>
  </w:num>
  <w:num w:numId="13" w16cid:durableId="2123988885">
    <w:abstractNumId w:val="54"/>
  </w:num>
  <w:num w:numId="14" w16cid:durableId="1906141026">
    <w:abstractNumId w:val="35"/>
  </w:num>
  <w:num w:numId="15" w16cid:durableId="1726442712">
    <w:abstractNumId w:val="55"/>
  </w:num>
  <w:num w:numId="16" w16cid:durableId="22170376">
    <w:abstractNumId w:val="24"/>
  </w:num>
  <w:num w:numId="17" w16cid:durableId="785974695">
    <w:abstractNumId w:val="51"/>
  </w:num>
  <w:num w:numId="18" w16cid:durableId="147209424">
    <w:abstractNumId w:val="49"/>
  </w:num>
  <w:num w:numId="19" w16cid:durableId="256183171">
    <w:abstractNumId w:val="8"/>
  </w:num>
  <w:num w:numId="20" w16cid:durableId="1241713257">
    <w:abstractNumId w:val="60"/>
  </w:num>
  <w:num w:numId="21" w16cid:durableId="1283616108">
    <w:abstractNumId w:val="34"/>
  </w:num>
  <w:num w:numId="22" w16cid:durableId="1025911306">
    <w:abstractNumId w:val="20"/>
  </w:num>
  <w:num w:numId="23" w16cid:durableId="129250014">
    <w:abstractNumId w:val="39"/>
  </w:num>
  <w:num w:numId="24" w16cid:durableId="1093089790">
    <w:abstractNumId w:val="10"/>
  </w:num>
  <w:num w:numId="25" w16cid:durableId="2108040955">
    <w:abstractNumId w:val="64"/>
  </w:num>
  <w:num w:numId="26" w16cid:durableId="894269685">
    <w:abstractNumId w:val="15"/>
  </w:num>
  <w:num w:numId="27" w16cid:durableId="1679968763">
    <w:abstractNumId w:val="53"/>
  </w:num>
  <w:num w:numId="28" w16cid:durableId="1099642541">
    <w:abstractNumId w:val="19"/>
  </w:num>
  <w:num w:numId="29" w16cid:durableId="1921258769">
    <w:abstractNumId w:val="41"/>
  </w:num>
  <w:num w:numId="30" w16cid:durableId="459567844">
    <w:abstractNumId w:val="46"/>
  </w:num>
  <w:num w:numId="31" w16cid:durableId="1067260101">
    <w:abstractNumId w:val="36"/>
  </w:num>
  <w:num w:numId="32" w16cid:durableId="454106109">
    <w:abstractNumId w:val="32"/>
  </w:num>
  <w:num w:numId="33" w16cid:durableId="1156796138">
    <w:abstractNumId w:val="22"/>
  </w:num>
  <w:num w:numId="34" w16cid:durableId="1508061933">
    <w:abstractNumId w:val="31"/>
  </w:num>
  <w:num w:numId="35" w16cid:durableId="297030287">
    <w:abstractNumId w:val="16"/>
  </w:num>
  <w:num w:numId="36" w16cid:durableId="2006976053">
    <w:abstractNumId w:val="23"/>
  </w:num>
  <w:num w:numId="37" w16cid:durableId="793911786">
    <w:abstractNumId w:val="4"/>
  </w:num>
  <w:num w:numId="38" w16cid:durableId="1874227194">
    <w:abstractNumId w:val="50"/>
  </w:num>
  <w:num w:numId="39" w16cid:durableId="168493869">
    <w:abstractNumId w:val="29"/>
  </w:num>
  <w:num w:numId="40" w16cid:durableId="360710329">
    <w:abstractNumId w:val="62"/>
  </w:num>
  <w:num w:numId="41" w16cid:durableId="1722971908">
    <w:abstractNumId w:val="58"/>
  </w:num>
  <w:num w:numId="42" w16cid:durableId="834999797">
    <w:abstractNumId w:val="14"/>
  </w:num>
  <w:num w:numId="43" w16cid:durableId="1287201534">
    <w:abstractNumId w:val="40"/>
  </w:num>
  <w:num w:numId="44" w16cid:durableId="2062315588">
    <w:abstractNumId w:val="67"/>
  </w:num>
  <w:num w:numId="45" w16cid:durableId="1599950353">
    <w:abstractNumId w:val="71"/>
  </w:num>
  <w:num w:numId="46" w16cid:durableId="1255481289">
    <w:abstractNumId w:val="48"/>
  </w:num>
  <w:num w:numId="47" w16cid:durableId="945698197">
    <w:abstractNumId w:val="6"/>
  </w:num>
  <w:num w:numId="48" w16cid:durableId="2093120682">
    <w:abstractNumId w:val="33"/>
  </w:num>
  <w:num w:numId="49" w16cid:durableId="2003002203">
    <w:abstractNumId w:val="9"/>
  </w:num>
  <w:num w:numId="50" w16cid:durableId="1914780669">
    <w:abstractNumId w:val="37"/>
  </w:num>
  <w:num w:numId="51" w16cid:durableId="1604192195">
    <w:abstractNumId w:val="11"/>
  </w:num>
  <w:num w:numId="52" w16cid:durableId="1130435212">
    <w:abstractNumId w:val="26"/>
  </w:num>
  <w:num w:numId="53" w16cid:durableId="1334185375">
    <w:abstractNumId w:val="45"/>
  </w:num>
  <w:num w:numId="54" w16cid:durableId="2052073595">
    <w:abstractNumId w:val="7"/>
  </w:num>
  <w:num w:numId="55" w16cid:durableId="573275900">
    <w:abstractNumId w:val="63"/>
  </w:num>
  <w:num w:numId="56" w16cid:durableId="1006784968">
    <w:abstractNumId w:val="69"/>
  </w:num>
  <w:num w:numId="57" w16cid:durableId="45028360">
    <w:abstractNumId w:val="59"/>
  </w:num>
  <w:num w:numId="58" w16cid:durableId="1809857850">
    <w:abstractNumId w:val="66"/>
  </w:num>
  <w:num w:numId="59" w16cid:durableId="886113137">
    <w:abstractNumId w:val="17"/>
  </w:num>
  <w:num w:numId="60" w16cid:durableId="836730637">
    <w:abstractNumId w:val="57"/>
  </w:num>
  <w:num w:numId="61" w16cid:durableId="1896041063">
    <w:abstractNumId w:val="52"/>
  </w:num>
  <w:num w:numId="62" w16cid:durableId="1839803042">
    <w:abstractNumId w:val="25"/>
  </w:num>
  <w:num w:numId="63" w16cid:durableId="906955105">
    <w:abstractNumId w:val="13"/>
  </w:num>
  <w:num w:numId="64" w16cid:durableId="1045255947">
    <w:abstractNumId w:val="56"/>
  </w:num>
  <w:num w:numId="65" w16cid:durableId="1990551365">
    <w:abstractNumId w:val="65"/>
  </w:num>
  <w:num w:numId="66" w16cid:durableId="1166096355">
    <w:abstractNumId w:val="2"/>
  </w:num>
  <w:num w:numId="67" w16cid:durableId="2038457598">
    <w:abstractNumId w:val="1"/>
  </w:num>
  <w:num w:numId="68" w16cid:durableId="2130082324">
    <w:abstractNumId w:val="0"/>
  </w:num>
  <w:num w:numId="69" w16cid:durableId="328216864">
    <w:abstractNumId w:val="30"/>
  </w:num>
  <w:num w:numId="70" w16cid:durableId="1280450328">
    <w:abstractNumId w:val="68"/>
  </w:num>
  <w:num w:numId="71" w16cid:durableId="1284580431">
    <w:abstractNumId w:val="61"/>
  </w:num>
  <w:num w:numId="72" w16cid:durableId="1975792277">
    <w:abstractNumId w:val="3"/>
  </w:num>
  <w:num w:numId="73" w16cid:durableId="1561163006">
    <w:abstractNumId w:val="12"/>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4913"/>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53B32"/>
    <w:rsid w:val="00054BE8"/>
    <w:rsid w:val="000562E5"/>
    <w:rsid w:val="000702CB"/>
    <w:rsid w:val="000728D7"/>
    <w:rsid w:val="000736AA"/>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263C"/>
    <w:rsid w:val="000B4888"/>
    <w:rsid w:val="000B5357"/>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5C"/>
    <w:rsid w:val="00100EB4"/>
    <w:rsid w:val="00100F0D"/>
    <w:rsid w:val="001030D2"/>
    <w:rsid w:val="00106669"/>
    <w:rsid w:val="00111269"/>
    <w:rsid w:val="00114773"/>
    <w:rsid w:val="00120639"/>
    <w:rsid w:val="001211C3"/>
    <w:rsid w:val="001229CE"/>
    <w:rsid w:val="0012646E"/>
    <w:rsid w:val="00126888"/>
    <w:rsid w:val="0013200F"/>
    <w:rsid w:val="00132115"/>
    <w:rsid w:val="00135D1C"/>
    <w:rsid w:val="00137FD6"/>
    <w:rsid w:val="001440F0"/>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4205"/>
    <w:rsid w:val="00185680"/>
    <w:rsid w:val="001874DD"/>
    <w:rsid w:val="001901A7"/>
    <w:rsid w:val="00190F21"/>
    <w:rsid w:val="00194344"/>
    <w:rsid w:val="00195AFA"/>
    <w:rsid w:val="001A0AEE"/>
    <w:rsid w:val="001A10AD"/>
    <w:rsid w:val="001A1B63"/>
    <w:rsid w:val="001A2578"/>
    <w:rsid w:val="001A3C28"/>
    <w:rsid w:val="001A7964"/>
    <w:rsid w:val="001A7C01"/>
    <w:rsid w:val="001A7C90"/>
    <w:rsid w:val="001B2C56"/>
    <w:rsid w:val="001B31D1"/>
    <w:rsid w:val="001B387E"/>
    <w:rsid w:val="001B56EF"/>
    <w:rsid w:val="001B5C8E"/>
    <w:rsid w:val="001C1159"/>
    <w:rsid w:val="001C35D3"/>
    <w:rsid w:val="001C5659"/>
    <w:rsid w:val="001C6E82"/>
    <w:rsid w:val="001C713D"/>
    <w:rsid w:val="001D6D52"/>
    <w:rsid w:val="001D6E78"/>
    <w:rsid w:val="001D71B2"/>
    <w:rsid w:val="001E1C34"/>
    <w:rsid w:val="001E1F2A"/>
    <w:rsid w:val="001E35E5"/>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451"/>
    <w:rsid w:val="0029431C"/>
    <w:rsid w:val="002943C0"/>
    <w:rsid w:val="002A1732"/>
    <w:rsid w:val="002A30A2"/>
    <w:rsid w:val="002A3265"/>
    <w:rsid w:val="002A45CE"/>
    <w:rsid w:val="002A6197"/>
    <w:rsid w:val="002A7CF2"/>
    <w:rsid w:val="002B1212"/>
    <w:rsid w:val="002B3265"/>
    <w:rsid w:val="002B43AD"/>
    <w:rsid w:val="002C167C"/>
    <w:rsid w:val="002C195D"/>
    <w:rsid w:val="002C1D5C"/>
    <w:rsid w:val="002C7A81"/>
    <w:rsid w:val="002D0534"/>
    <w:rsid w:val="002D0F40"/>
    <w:rsid w:val="002D211E"/>
    <w:rsid w:val="002D3F00"/>
    <w:rsid w:val="002D4142"/>
    <w:rsid w:val="002D4419"/>
    <w:rsid w:val="002D5CFD"/>
    <w:rsid w:val="002D6359"/>
    <w:rsid w:val="002D6FD8"/>
    <w:rsid w:val="002E1B5B"/>
    <w:rsid w:val="002E5EF9"/>
    <w:rsid w:val="002E60D0"/>
    <w:rsid w:val="002E7F9F"/>
    <w:rsid w:val="002F01AE"/>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C8F"/>
    <w:rsid w:val="00325070"/>
    <w:rsid w:val="003306AB"/>
    <w:rsid w:val="00330B06"/>
    <w:rsid w:val="003337E4"/>
    <w:rsid w:val="00333B47"/>
    <w:rsid w:val="0033547C"/>
    <w:rsid w:val="00341A24"/>
    <w:rsid w:val="00342645"/>
    <w:rsid w:val="00342786"/>
    <w:rsid w:val="00343569"/>
    <w:rsid w:val="00345178"/>
    <w:rsid w:val="00347EE5"/>
    <w:rsid w:val="00352FC5"/>
    <w:rsid w:val="00353288"/>
    <w:rsid w:val="00353392"/>
    <w:rsid w:val="00354D58"/>
    <w:rsid w:val="003552F8"/>
    <w:rsid w:val="0036129B"/>
    <w:rsid w:val="003631AE"/>
    <w:rsid w:val="00363477"/>
    <w:rsid w:val="003665BC"/>
    <w:rsid w:val="0036740E"/>
    <w:rsid w:val="00367C3D"/>
    <w:rsid w:val="00367F1F"/>
    <w:rsid w:val="00376220"/>
    <w:rsid w:val="00376309"/>
    <w:rsid w:val="00377EA8"/>
    <w:rsid w:val="00381266"/>
    <w:rsid w:val="003826D8"/>
    <w:rsid w:val="00383773"/>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C04EE"/>
    <w:rsid w:val="003C0B4E"/>
    <w:rsid w:val="003C1063"/>
    <w:rsid w:val="003C245D"/>
    <w:rsid w:val="003C274E"/>
    <w:rsid w:val="003C4803"/>
    <w:rsid w:val="003C6EE8"/>
    <w:rsid w:val="003D038A"/>
    <w:rsid w:val="003D0ED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3742A"/>
    <w:rsid w:val="004402D0"/>
    <w:rsid w:val="00442138"/>
    <w:rsid w:val="0045136A"/>
    <w:rsid w:val="00453CDF"/>
    <w:rsid w:val="00454BAE"/>
    <w:rsid w:val="00455A14"/>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5CD1"/>
    <w:rsid w:val="004A6C1B"/>
    <w:rsid w:val="004A6CFD"/>
    <w:rsid w:val="004B0BC8"/>
    <w:rsid w:val="004B2192"/>
    <w:rsid w:val="004B5E7F"/>
    <w:rsid w:val="004B748B"/>
    <w:rsid w:val="004C1AA9"/>
    <w:rsid w:val="004C23FD"/>
    <w:rsid w:val="004C2E12"/>
    <w:rsid w:val="004C4A51"/>
    <w:rsid w:val="004C505E"/>
    <w:rsid w:val="004C6926"/>
    <w:rsid w:val="004C7E19"/>
    <w:rsid w:val="004D00F2"/>
    <w:rsid w:val="004D058E"/>
    <w:rsid w:val="004D183A"/>
    <w:rsid w:val="004D309C"/>
    <w:rsid w:val="004D354D"/>
    <w:rsid w:val="004D36C7"/>
    <w:rsid w:val="004D48A8"/>
    <w:rsid w:val="004D519F"/>
    <w:rsid w:val="004D6BBA"/>
    <w:rsid w:val="004E0801"/>
    <w:rsid w:val="004E09C2"/>
    <w:rsid w:val="004E0F6D"/>
    <w:rsid w:val="004E3963"/>
    <w:rsid w:val="004E43EF"/>
    <w:rsid w:val="004E4A9A"/>
    <w:rsid w:val="004F16D2"/>
    <w:rsid w:val="004F26FE"/>
    <w:rsid w:val="004F5CDA"/>
    <w:rsid w:val="004F7BB7"/>
    <w:rsid w:val="004F7E84"/>
    <w:rsid w:val="00501C64"/>
    <w:rsid w:val="00502C90"/>
    <w:rsid w:val="00503F62"/>
    <w:rsid w:val="00505261"/>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65F"/>
    <w:rsid w:val="00542B9E"/>
    <w:rsid w:val="00542D3B"/>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76D3F"/>
    <w:rsid w:val="00580AAB"/>
    <w:rsid w:val="00581C7A"/>
    <w:rsid w:val="0058579F"/>
    <w:rsid w:val="00586400"/>
    <w:rsid w:val="005872D2"/>
    <w:rsid w:val="005873DF"/>
    <w:rsid w:val="00592B11"/>
    <w:rsid w:val="005942C9"/>
    <w:rsid w:val="005A29E2"/>
    <w:rsid w:val="005A3E16"/>
    <w:rsid w:val="005A4152"/>
    <w:rsid w:val="005A430D"/>
    <w:rsid w:val="005A4792"/>
    <w:rsid w:val="005A5586"/>
    <w:rsid w:val="005A65C0"/>
    <w:rsid w:val="005A7AFA"/>
    <w:rsid w:val="005A7DE4"/>
    <w:rsid w:val="005B0B53"/>
    <w:rsid w:val="005B4392"/>
    <w:rsid w:val="005B5379"/>
    <w:rsid w:val="005B5843"/>
    <w:rsid w:val="005C545C"/>
    <w:rsid w:val="005C6C8C"/>
    <w:rsid w:val="005D1681"/>
    <w:rsid w:val="005D335F"/>
    <w:rsid w:val="005D40C6"/>
    <w:rsid w:val="005D4778"/>
    <w:rsid w:val="005D6976"/>
    <w:rsid w:val="005D7CFA"/>
    <w:rsid w:val="005E0E2B"/>
    <w:rsid w:val="005E11AD"/>
    <w:rsid w:val="005E160E"/>
    <w:rsid w:val="005E1B81"/>
    <w:rsid w:val="005E35CF"/>
    <w:rsid w:val="005E418A"/>
    <w:rsid w:val="005E53DE"/>
    <w:rsid w:val="005E6C79"/>
    <w:rsid w:val="005E7321"/>
    <w:rsid w:val="005F0655"/>
    <w:rsid w:val="005F5A8B"/>
    <w:rsid w:val="006002BE"/>
    <w:rsid w:val="00601D13"/>
    <w:rsid w:val="00601D6B"/>
    <w:rsid w:val="00602CC7"/>
    <w:rsid w:val="00604536"/>
    <w:rsid w:val="00605EFF"/>
    <w:rsid w:val="00606CD3"/>
    <w:rsid w:val="00610770"/>
    <w:rsid w:val="00611E63"/>
    <w:rsid w:val="00611EE7"/>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616FE"/>
    <w:rsid w:val="006624E1"/>
    <w:rsid w:val="00665D92"/>
    <w:rsid w:val="00666089"/>
    <w:rsid w:val="006660A6"/>
    <w:rsid w:val="00667233"/>
    <w:rsid w:val="0066733C"/>
    <w:rsid w:val="00667560"/>
    <w:rsid w:val="006714E9"/>
    <w:rsid w:val="006759E5"/>
    <w:rsid w:val="00681540"/>
    <w:rsid w:val="0068357E"/>
    <w:rsid w:val="00685BA3"/>
    <w:rsid w:val="00686007"/>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EB9"/>
    <w:rsid w:val="006C76E6"/>
    <w:rsid w:val="006D12EC"/>
    <w:rsid w:val="006D2250"/>
    <w:rsid w:val="006D34DA"/>
    <w:rsid w:val="006D68E4"/>
    <w:rsid w:val="006D7733"/>
    <w:rsid w:val="006D7A77"/>
    <w:rsid w:val="006D7CEE"/>
    <w:rsid w:val="006E0D0C"/>
    <w:rsid w:val="006E3BED"/>
    <w:rsid w:val="006F2B6C"/>
    <w:rsid w:val="006F2D0B"/>
    <w:rsid w:val="006F760C"/>
    <w:rsid w:val="00701A8B"/>
    <w:rsid w:val="00704709"/>
    <w:rsid w:val="00704EF6"/>
    <w:rsid w:val="00704F52"/>
    <w:rsid w:val="007070E8"/>
    <w:rsid w:val="00710D94"/>
    <w:rsid w:val="007132C9"/>
    <w:rsid w:val="00715340"/>
    <w:rsid w:val="007157C7"/>
    <w:rsid w:val="00717F70"/>
    <w:rsid w:val="00722DDB"/>
    <w:rsid w:val="00723A5B"/>
    <w:rsid w:val="00724595"/>
    <w:rsid w:val="0072495C"/>
    <w:rsid w:val="0072703C"/>
    <w:rsid w:val="007274D2"/>
    <w:rsid w:val="00727F7D"/>
    <w:rsid w:val="00730190"/>
    <w:rsid w:val="00731758"/>
    <w:rsid w:val="0073644E"/>
    <w:rsid w:val="00736D84"/>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558C"/>
    <w:rsid w:val="007C7BC3"/>
    <w:rsid w:val="007D3F46"/>
    <w:rsid w:val="007D46A2"/>
    <w:rsid w:val="007D5067"/>
    <w:rsid w:val="007D5BAF"/>
    <w:rsid w:val="007D5E7C"/>
    <w:rsid w:val="007D618E"/>
    <w:rsid w:val="007D6251"/>
    <w:rsid w:val="007E2549"/>
    <w:rsid w:val="007E3801"/>
    <w:rsid w:val="007E3C00"/>
    <w:rsid w:val="007E42EE"/>
    <w:rsid w:val="007F0EA5"/>
    <w:rsid w:val="007F4CB1"/>
    <w:rsid w:val="007F59AF"/>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4A99"/>
    <w:rsid w:val="00845F77"/>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1B"/>
    <w:rsid w:val="00873AF7"/>
    <w:rsid w:val="00876EF4"/>
    <w:rsid w:val="00880574"/>
    <w:rsid w:val="008805A8"/>
    <w:rsid w:val="008818B8"/>
    <w:rsid w:val="00884DF8"/>
    <w:rsid w:val="0088529C"/>
    <w:rsid w:val="00885E99"/>
    <w:rsid w:val="008909A2"/>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347"/>
    <w:rsid w:val="009F74B1"/>
    <w:rsid w:val="00A00E01"/>
    <w:rsid w:val="00A010C9"/>
    <w:rsid w:val="00A0612E"/>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D4A"/>
    <w:rsid w:val="00A57EAF"/>
    <w:rsid w:val="00A61E75"/>
    <w:rsid w:val="00A61F75"/>
    <w:rsid w:val="00A64C22"/>
    <w:rsid w:val="00A64C40"/>
    <w:rsid w:val="00A6559B"/>
    <w:rsid w:val="00A72E4E"/>
    <w:rsid w:val="00A73BB6"/>
    <w:rsid w:val="00A74FE3"/>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199"/>
    <w:rsid w:val="00A97B0A"/>
    <w:rsid w:val="00AA0F30"/>
    <w:rsid w:val="00AA40F1"/>
    <w:rsid w:val="00AA6E9B"/>
    <w:rsid w:val="00AB1BEF"/>
    <w:rsid w:val="00AB1D8E"/>
    <w:rsid w:val="00AB3193"/>
    <w:rsid w:val="00AB3D4A"/>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F1402"/>
    <w:rsid w:val="00AF1A7F"/>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35DE"/>
    <w:rsid w:val="00B23BF5"/>
    <w:rsid w:val="00B23CE7"/>
    <w:rsid w:val="00B24D72"/>
    <w:rsid w:val="00B2619F"/>
    <w:rsid w:val="00B26515"/>
    <w:rsid w:val="00B30147"/>
    <w:rsid w:val="00B3044D"/>
    <w:rsid w:val="00B3161B"/>
    <w:rsid w:val="00B3332B"/>
    <w:rsid w:val="00B33C26"/>
    <w:rsid w:val="00B3654E"/>
    <w:rsid w:val="00B41999"/>
    <w:rsid w:val="00B45C5C"/>
    <w:rsid w:val="00B4719C"/>
    <w:rsid w:val="00B476EF"/>
    <w:rsid w:val="00B5282F"/>
    <w:rsid w:val="00B55C3C"/>
    <w:rsid w:val="00B60377"/>
    <w:rsid w:val="00B63901"/>
    <w:rsid w:val="00B645EB"/>
    <w:rsid w:val="00B6560A"/>
    <w:rsid w:val="00B6690C"/>
    <w:rsid w:val="00B67B37"/>
    <w:rsid w:val="00B749F5"/>
    <w:rsid w:val="00B75049"/>
    <w:rsid w:val="00B763E7"/>
    <w:rsid w:val="00B82BA5"/>
    <w:rsid w:val="00B83AE3"/>
    <w:rsid w:val="00B84698"/>
    <w:rsid w:val="00B8734C"/>
    <w:rsid w:val="00B907FF"/>
    <w:rsid w:val="00B91FF8"/>
    <w:rsid w:val="00B9526E"/>
    <w:rsid w:val="00B97F26"/>
    <w:rsid w:val="00BA14AB"/>
    <w:rsid w:val="00BA38C3"/>
    <w:rsid w:val="00BA713E"/>
    <w:rsid w:val="00BA79E4"/>
    <w:rsid w:val="00BA7C73"/>
    <w:rsid w:val="00BB1153"/>
    <w:rsid w:val="00BB331F"/>
    <w:rsid w:val="00BB43C2"/>
    <w:rsid w:val="00BB67AC"/>
    <w:rsid w:val="00BC077E"/>
    <w:rsid w:val="00BC3DAA"/>
    <w:rsid w:val="00BD1FC4"/>
    <w:rsid w:val="00BD296A"/>
    <w:rsid w:val="00BD4B25"/>
    <w:rsid w:val="00BD7C6F"/>
    <w:rsid w:val="00BE0599"/>
    <w:rsid w:val="00BE139C"/>
    <w:rsid w:val="00BE2FB4"/>
    <w:rsid w:val="00BE6B77"/>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4230"/>
    <w:rsid w:val="00C7765F"/>
    <w:rsid w:val="00C80503"/>
    <w:rsid w:val="00C84903"/>
    <w:rsid w:val="00C8626A"/>
    <w:rsid w:val="00C90B79"/>
    <w:rsid w:val="00C90E3B"/>
    <w:rsid w:val="00C911FB"/>
    <w:rsid w:val="00C926FD"/>
    <w:rsid w:val="00C9649E"/>
    <w:rsid w:val="00C97688"/>
    <w:rsid w:val="00CA0EEA"/>
    <w:rsid w:val="00CA3332"/>
    <w:rsid w:val="00CA608F"/>
    <w:rsid w:val="00CA6A29"/>
    <w:rsid w:val="00CC2925"/>
    <w:rsid w:val="00CC4D71"/>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362A"/>
    <w:rsid w:val="00CF5A72"/>
    <w:rsid w:val="00CF641A"/>
    <w:rsid w:val="00D037B0"/>
    <w:rsid w:val="00D04502"/>
    <w:rsid w:val="00D053CD"/>
    <w:rsid w:val="00D060E0"/>
    <w:rsid w:val="00D10494"/>
    <w:rsid w:val="00D109FA"/>
    <w:rsid w:val="00D10AC8"/>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634E"/>
    <w:rsid w:val="00D47087"/>
    <w:rsid w:val="00D47369"/>
    <w:rsid w:val="00D52E7B"/>
    <w:rsid w:val="00D53056"/>
    <w:rsid w:val="00D5318B"/>
    <w:rsid w:val="00D53B8C"/>
    <w:rsid w:val="00D53C59"/>
    <w:rsid w:val="00D5486E"/>
    <w:rsid w:val="00D57A58"/>
    <w:rsid w:val="00D601DC"/>
    <w:rsid w:val="00D61E04"/>
    <w:rsid w:val="00D705E1"/>
    <w:rsid w:val="00D718C6"/>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C537D"/>
    <w:rsid w:val="00DD06CD"/>
    <w:rsid w:val="00DD1579"/>
    <w:rsid w:val="00DD1F14"/>
    <w:rsid w:val="00DD5DD5"/>
    <w:rsid w:val="00DE0364"/>
    <w:rsid w:val="00DE2C5C"/>
    <w:rsid w:val="00DE3E36"/>
    <w:rsid w:val="00DE64B1"/>
    <w:rsid w:val="00DE77F6"/>
    <w:rsid w:val="00DE78B1"/>
    <w:rsid w:val="00DF02E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5F9"/>
    <w:rsid w:val="00E23C44"/>
    <w:rsid w:val="00E24154"/>
    <w:rsid w:val="00E26781"/>
    <w:rsid w:val="00E26CEA"/>
    <w:rsid w:val="00E27031"/>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5FF0"/>
    <w:rsid w:val="00E765AF"/>
    <w:rsid w:val="00E77ADA"/>
    <w:rsid w:val="00E8078B"/>
    <w:rsid w:val="00E83347"/>
    <w:rsid w:val="00E851C2"/>
    <w:rsid w:val="00E861FB"/>
    <w:rsid w:val="00E9040D"/>
    <w:rsid w:val="00E939A4"/>
    <w:rsid w:val="00E9516E"/>
    <w:rsid w:val="00E968F2"/>
    <w:rsid w:val="00EA263A"/>
    <w:rsid w:val="00EA3272"/>
    <w:rsid w:val="00EA4607"/>
    <w:rsid w:val="00EA52EE"/>
    <w:rsid w:val="00EA6FCB"/>
    <w:rsid w:val="00EB0ACC"/>
    <w:rsid w:val="00EB20C7"/>
    <w:rsid w:val="00EB6AA4"/>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2533"/>
    <w:rsid w:val="00F15B87"/>
    <w:rsid w:val="00F1702F"/>
    <w:rsid w:val="00F2058A"/>
    <w:rsid w:val="00F22B91"/>
    <w:rsid w:val="00F27A90"/>
    <w:rsid w:val="00F3082E"/>
    <w:rsid w:val="00F35594"/>
    <w:rsid w:val="00F36272"/>
    <w:rsid w:val="00F42431"/>
    <w:rsid w:val="00F43C65"/>
    <w:rsid w:val="00F44EC9"/>
    <w:rsid w:val="00F4740B"/>
    <w:rsid w:val="00F51218"/>
    <w:rsid w:val="00F548E9"/>
    <w:rsid w:val="00F560B1"/>
    <w:rsid w:val="00F56B7F"/>
    <w:rsid w:val="00F57984"/>
    <w:rsid w:val="00F64FC1"/>
    <w:rsid w:val="00F664E6"/>
    <w:rsid w:val="00F6744E"/>
    <w:rsid w:val="00F76456"/>
    <w:rsid w:val="00F77397"/>
    <w:rsid w:val="00F805CE"/>
    <w:rsid w:val="00F8114F"/>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215F"/>
    <w:rsid w:val="00FD5E7D"/>
    <w:rsid w:val="00FD7E8B"/>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qFormat/>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qFormat/>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66"/>
      </w:numPr>
      <w:contextualSpacing/>
    </w:pPr>
  </w:style>
  <w:style w:type="paragraph" w:styleId="ListNumber4">
    <w:name w:val="List Number 4"/>
    <w:basedOn w:val="Normal"/>
    <w:rsid w:val="00610770"/>
    <w:pPr>
      <w:numPr>
        <w:numId w:val="67"/>
      </w:numPr>
      <w:contextualSpacing/>
    </w:pPr>
  </w:style>
  <w:style w:type="paragraph" w:styleId="ListNumber5">
    <w:name w:val="List Number 5"/>
    <w:basedOn w:val="Normal"/>
    <w:rsid w:val="00610770"/>
    <w:pPr>
      <w:numPr>
        <w:numId w:val="68"/>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2745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21" Type="http://schemas.openxmlformats.org/officeDocument/2006/relationships/image" Target="media/image8.wmf"/><Relationship Id="rId42" Type="http://schemas.openxmlformats.org/officeDocument/2006/relationships/image" Target="media/image29.wmf"/><Relationship Id="rId47" Type="http://schemas.openxmlformats.org/officeDocument/2006/relationships/oleObject" Target="embeddings/oleObject5.bin"/><Relationship Id="rId63" Type="http://schemas.openxmlformats.org/officeDocument/2006/relationships/oleObject" Target="embeddings/oleObject13.bin"/><Relationship Id="rId68" Type="http://schemas.openxmlformats.org/officeDocument/2006/relationships/image" Target="media/image42.wmf"/><Relationship Id="rId84" Type="http://schemas.openxmlformats.org/officeDocument/2006/relationships/image" Target="media/image50.wmf"/><Relationship Id="rId89" Type="http://schemas.openxmlformats.org/officeDocument/2006/relationships/image" Target="media/image52.wmf"/><Relationship Id="rId16" Type="http://schemas.openxmlformats.org/officeDocument/2006/relationships/image" Target="media/image5.wmf"/><Relationship Id="rId11" Type="http://schemas.openxmlformats.org/officeDocument/2006/relationships/header" Target="header1.xml"/><Relationship Id="rId32" Type="http://schemas.openxmlformats.org/officeDocument/2006/relationships/image" Target="media/image19.wmf"/><Relationship Id="rId37" Type="http://schemas.openxmlformats.org/officeDocument/2006/relationships/image" Target="media/image24.wmf"/><Relationship Id="rId53" Type="http://schemas.openxmlformats.org/officeDocument/2006/relationships/oleObject" Target="embeddings/oleObject8.bin"/><Relationship Id="rId58" Type="http://schemas.openxmlformats.org/officeDocument/2006/relationships/oleObject" Target="embeddings/oleObject11.bin"/><Relationship Id="rId74" Type="http://schemas.openxmlformats.org/officeDocument/2006/relationships/image" Target="media/image45.wmf"/><Relationship Id="rId79" Type="http://schemas.openxmlformats.org/officeDocument/2006/relationships/oleObject" Target="embeddings/oleObject21.bin"/><Relationship Id="rId5" Type="http://schemas.openxmlformats.org/officeDocument/2006/relationships/webSettings" Target="webSettings.xml"/><Relationship Id="rId90" Type="http://schemas.openxmlformats.org/officeDocument/2006/relationships/oleObject" Target="embeddings/oleObject27.bin"/><Relationship Id="rId95" Type="http://schemas.microsoft.com/office/2011/relationships/people" Target="people.xml"/><Relationship Id="rId22" Type="http://schemas.openxmlformats.org/officeDocument/2006/relationships/image" Target="media/image9.wmf"/><Relationship Id="rId27" Type="http://schemas.openxmlformats.org/officeDocument/2006/relationships/image" Target="media/image14.wmf"/><Relationship Id="rId43" Type="http://schemas.openxmlformats.org/officeDocument/2006/relationships/oleObject" Target="embeddings/oleObject3.bin"/><Relationship Id="rId48" Type="http://schemas.openxmlformats.org/officeDocument/2006/relationships/image" Target="media/image32.wmf"/><Relationship Id="rId64" Type="http://schemas.openxmlformats.org/officeDocument/2006/relationships/image" Target="media/image40.wmf"/><Relationship Id="rId69" Type="http://schemas.openxmlformats.org/officeDocument/2006/relationships/oleObject" Target="embeddings/oleObject16.bin"/><Relationship Id="rId8" Type="http://schemas.openxmlformats.org/officeDocument/2006/relationships/hyperlink" Target="http://www.3gpp.org/3G_Specs/CRs.htm" TargetMode="External"/><Relationship Id="rId51" Type="http://schemas.openxmlformats.org/officeDocument/2006/relationships/image" Target="media/image34.wmf"/><Relationship Id="rId72" Type="http://schemas.openxmlformats.org/officeDocument/2006/relationships/image" Target="media/image44.wmf"/><Relationship Id="rId80" Type="http://schemas.openxmlformats.org/officeDocument/2006/relationships/image" Target="media/image48.wmf"/><Relationship Id="rId85" Type="http://schemas.openxmlformats.org/officeDocument/2006/relationships/oleObject" Target="embeddings/oleObject24.bin"/><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1.bin"/><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5.wmf"/><Relationship Id="rId46" Type="http://schemas.openxmlformats.org/officeDocument/2006/relationships/image" Target="media/image31.wmf"/><Relationship Id="rId59" Type="http://schemas.openxmlformats.org/officeDocument/2006/relationships/image" Target="media/image37.wmf"/><Relationship Id="rId67" Type="http://schemas.openxmlformats.org/officeDocument/2006/relationships/oleObject" Target="embeddings/oleObject15.bin"/><Relationship Id="rId20" Type="http://schemas.openxmlformats.org/officeDocument/2006/relationships/image" Target="media/image7.wmf"/><Relationship Id="rId41" Type="http://schemas.openxmlformats.org/officeDocument/2006/relationships/image" Target="media/image28.wmf"/><Relationship Id="rId54" Type="http://schemas.openxmlformats.org/officeDocument/2006/relationships/image" Target="media/image35.wmf"/><Relationship Id="rId62" Type="http://schemas.openxmlformats.org/officeDocument/2006/relationships/image" Target="media/image39.wmf"/><Relationship Id="rId70" Type="http://schemas.openxmlformats.org/officeDocument/2006/relationships/image" Target="media/image43.wmf"/><Relationship Id="rId75" Type="http://schemas.openxmlformats.org/officeDocument/2006/relationships/oleObject" Target="embeddings/oleObject19.bin"/><Relationship Id="rId83" Type="http://schemas.openxmlformats.org/officeDocument/2006/relationships/oleObject" Target="embeddings/oleObject23.bin"/><Relationship Id="rId88" Type="http://schemas.openxmlformats.org/officeDocument/2006/relationships/oleObject" Target="embeddings/oleObject26.bin"/><Relationship Id="rId91" Type="http://schemas.openxmlformats.org/officeDocument/2006/relationships/oleObject" Target="embeddings/oleObject28.bin"/><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3.wmf"/><Relationship Id="rId49" Type="http://schemas.openxmlformats.org/officeDocument/2006/relationships/oleObject" Target="embeddings/oleObject6.bin"/><Relationship Id="rId57" Type="http://schemas.openxmlformats.org/officeDocument/2006/relationships/image" Target="media/image36.wmf"/><Relationship Id="rId10" Type="http://schemas.openxmlformats.org/officeDocument/2006/relationships/hyperlink" Target="http://www.3gpp.org/ftp/Specs/html-info/21900.htm" TargetMode="External"/><Relationship Id="rId31" Type="http://schemas.openxmlformats.org/officeDocument/2006/relationships/image" Target="media/image18.wmf"/><Relationship Id="rId44" Type="http://schemas.openxmlformats.org/officeDocument/2006/relationships/image" Target="media/image30.wmf"/><Relationship Id="rId52" Type="http://schemas.openxmlformats.org/officeDocument/2006/relationships/oleObject" Target="embeddings/oleObject7.bin"/><Relationship Id="rId60" Type="http://schemas.openxmlformats.org/officeDocument/2006/relationships/image" Target="media/image38.wmf"/><Relationship Id="rId65" Type="http://schemas.openxmlformats.org/officeDocument/2006/relationships/oleObject" Target="embeddings/oleObject14.bin"/><Relationship Id="rId73" Type="http://schemas.openxmlformats.org/officeDocument/2006/relationships/oleObject" Target="embeddings/oleObject18.bin"/><Relationship Id="rId78" Type="http://schemas.openxmlformats.org/officeDocument/2006/relationships/image" Target="media/image47.wmf"/><Relationship Id="rId81" Type="http://schemas.openxmlformats.org/officeDocument/2006/relationships/oleObject" Target="embeddings/oleObject22.bin"/><Relationship Id="rId86" Type="http://schemas.openxmlformats.org/officeDocument/2006/relationships/oleObject" Target="embeddings/oleObject25.bin"/><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2.bin"/><Relationship Id="rId39" Type="http://schemas.openxmlformats.org/officeDocument/2006/relationships/image" Target="media/image26.wmf"/><Relationship Id="rId34" Type="http://schemas.openxmlformats.org/officeDocument/2006/relationships/image" Target="media/image21.wmf"/><Relationship Id="rId50" Type="http://schemas.openxmlformats.org/officeDocument/2006/relationships/image" Target="media/image33.wmf"/><Relationship Id="rId55" Type="http://schemas.openxmlformats.org/officeDocument/2006/relationships/oleObject" Target="embeddings/oleObject9.bin"/><Relationship Id="rId76" Type="http://schemas.openxmlformats.org/officeDocument/2006/relationships/image" Target="media/image46.wmf"/><Relationship Id="rId7" Type="http://schemas.openxmlformats.org/officeDocument/2006/relationships/endnotes" Target="endnotes.xml"/><Relationship Id="rId71" Type="http://schemas.openxmlformats.org/officeDocument/2006/relationships/oleObject" Target="embeddings/oleObject17.bin"/><Relationship Id="rId92" Type="http://schemas.openxmlformats.org/officeDocument/2006/relationships/header" Target="header2.xml"/><Relationship Id="rId2" Type="http://schemas.openxmlformats.org/officeDocument/2006/relationships/numbering" Target="numbering.xml"/><Relationship Id="rId29" Type="http://schemas.openxmlformats.org/officeDocument/2006/relationships/image" Target="media/image16.wmf"/><Relationship Id="rId24" Type="http://schemas.openxmlformats.org/officeDocument/2006/relationships/image" Target="media/image11.wmf"/><Relationship Id="rId40" Type="http://schemas.openxmlformats.org/officeDocument/2006/relationships/image" Target="media/image27.wmf"/><Relationship Id="rId45" Type="http://schemas.openxmlformats.org/officeDocument/2006/relationships/oleObject" Target="embeddings/oleObject4.bin"/><Relationship Id="rId66" Type="http://schemas.openxmlformats.org/officeDocument/2006/relationships/image" Target="media/image41.wmf"/><Relationship Id="rId87" Type="http://schemas.openxmlformats.org/officeDocument/2006/relationships/image" Target="media/image51.wmf"/><Relationship Id="rId61" Type="http://schemas.openxmlformats.org/officeDocument/2006/relationships/oleObject" Target="embeddings/oleObject12.bin"/><Relationship Id="rId82" Type="http://schemas.openxmlformats.org/officeDocument/2006/relationships/image" Target="media/image49.wmf"/><Relationship Id="rId19" Type="http://schemas.openxmlformats.org/officeDocument/2006/relationships/image" Target="media/image6.wmf"/><Relationship Id="rId14" Type="http://schemas.openxmlformats.org/officeDocument/2006/relationships/image" Target="media/image3.wmf"/><Relationship Id="rId30" Type="http://schemas.openxmlformats.org/officeDocument/2006/relationships/image" Target="media/image17.wmf"/><Relationship Id="rId35" Type="http://schemas.openxmlformats.org/officeDocument/2006/relationships/image" Target="media/image22.wmf"/><Relationship Id="rId56" Type="http://schemas.openxmlformats.org/officeDocument/2006/relationships/oleObject" Target="embeddings/oleObject10.bin"/><Relationship Id="rId77" Type="http://schemas.openxmlformats.org/officeDocument/2006/relationships/oleObject" Target="embeddings/oleObject2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5</Pages>
  <Words>1667</Words>
  <Characters>8717</Characters>
  <Application>Microsoft Office Word</Application>
  <DocSecurity>0</DocSecurity>
  <Lines>278</Lines>
  <Paragraphs>140</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10340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Vijay Nangia</cp:lastModifiedBy>
  <cp:revision>46</cp:revision>
  <cp:lastPrinted>2007-03-03T11:31:00Z</cp:lastPrinted>
  <dcterms:created xsi:type="dcterms:W3CDTF">2025-05-25T18:49:00Z</dcterms:created>
  <dcterms:modified xsi:type="dcterms:W3CDTF">2025-10-27T04:40:00Z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